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353DB">
        <w:rPr>
          <w:b/>
          <w:noProof/>
          <w:sz w:val="24"/>
        </w:rPr>
        <w:t>223</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0CE" w:rsidP="000E50CE">
            <w:pPr>
              <w:pStyle w:val="CRCoverPage"/>
              <w:spacing w:after="0"/>
              <w:jc w:val="center"/>
              <w:rPr>
                <w:noProof/>
              </w:rPr>
            </w:pPr>
            <w:r>
              <w:rPr>
                <w:b/>
                <w:noProof/>
                <w:sz w:val="28"/>
              </w:rPr>
              <w:t>0345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3CA4">
            <w:pPr>
              <w:pStyle w:val="CRCoverPage"/>
              <w:spacing w:after="0"/>
              <w:ind w:left="100"/>
              <w:rPr>
                <w:noProof/>
              </w:rPr>
            </w:pPr>
            <w:proofErr w:type="spellStart"/>
            <w:r>
              <w:t>QoS</w:t>
            </w:r>
            <w:proofErr w:type="spellEnd"/>
            <w:r>
              <w:t xml:space="preserve"> Monitoring Rule in URR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6AF7">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w:t>
            </w:r>
            <w:r w:rsidR="00566ED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1A98" w:rsidRDefault="00566ED8" w:rsidP="004F12FA">
            <w:pPr>
              <w:pStyle w:val="CRCoverPage"/>
              <w:spacing w:after="0"/>
              <w:ind w:left="100"/>
              <w:rPr>
                <w:noProof/>
                <w:lang w:eastAsia="zh-CN"/>
              </w:rPr>
            </w:pPr>
            <w:r>
              <w:rPr>
                <w:noProof/>
                <w:lang w:eastAsia="zh-CN"/>
              </w:rPr>
              <w:t>As agreed in CR 1716 (</w:t>
            </w:r>
            <w:r w:rsidRPr="00566ED8">
              <w:rPr>
                <w:noProof/>
                <w:lang w:eastAsia="zh-CN"/>
              </w:rPr>
              <w:t>S2-1910088</w:t>
            </w:r>
            <w:r>
              <w:rPr>
                <w:noProof/>
                <w:lang w:eastAsia="zh-CN"/>
              </w:rPr>
              <w:t xml:space="preserve">) in SA2#135 meeting, </w:t>
            </w:r>
            <w:r w:rsidR="00043CA4">
              <w:rPr>
                <w:noProof/>
                <w:lang w:eastAsia="zh-CN"/>
              </w:rPr>
              <w:t xml:space="preserve">the URR is updated to support the per QoS </w:t>
            </w:r>
            <w:r w:rsidR="00DC1A98">
              <w:rPr>
                <w:noProof/>
                <w:lang w:eastAsia="zh-CN"/>
              </w:rPr>
              <w:t>Flow per UE QoS Monitoring</w:t>
            </w:r>
            <w:r w:rsidR="00B91FAB">
              <w:rPr>
                <w:noProof/>
                <w:lang w:eastAsia="zh-CN"/>
              </w:rPr>
              <w:t>.</w:t>
            </w:r>
          </w:p>
          <w:p w:rsidR="00B91FAB" w:rsidRDefault="00B91FAB" w:rsidP="004F12FA">
            <w:pPr>
              <w:pStyle w:val="CRCoverPage"/>
              <w:spacing w:after="0"/>
              <w:ind w:left="100"/>
              <w:rPr>
                <w:noProof/>
                <w:lang w:eastAsia="zh-CN"/>
              </w:rPr>
            </w:pPr>
          </w:p>
          <w:p w:rsidR="00B91FAB" w:rsidRDefault="00B91FAB" w:rsidP="004F12FA">
            <w:pPr>
              <w:pStyle w:val="CRCoverPage"/>
              <w:spacing w:after="0"/>
              <w:ind w:left="100"/>
              <w:rPr>
                <w:noProof/>
                <w:lang w:eastAsia="zh-CN"/>
              </w:rPr>
            </w:pPr>
            <w:proofErr w:type="spellStart"/>
            <w:r>
              <w:t>QosMonitoringData</w:t>
            </w:r>
            <w:proofErr w:type="spellEnd"/>
            <w:r>
              <w:rPr>
                <w:rFonts w:hint="eastAsia"/>
                <w:noProof/>
                <w:lang w:eastAsia="zh-CN"/>
              </w:rPr>
              <w:t xml:space="preserve"> </w:t>
            </w:r>
            <w:r>
              <w:rPr>
                <w:noProof/>
                <w:lang w:eastAsia="zh-CN"/>
              </w:rPr>
              <w:t xml:space="preserve">in </w:t>
            </w:r>
            <w:r>
              <w:rPr>
                <w:rFonts w:hint="eastAsia"/>
                <w:noProof/>
                <w:lang w:eastAsia="zh-CN"/>
              </w:rPr>
              <w:t>TS</w:t>
            </w:r>
            <w:r>
              <w:rPr>
                <w:noProof/>
                <w:lang w:eastAsia="zh-CN"/>
              </w:rPr>
              <w:t xml:space="preserve"> 29.512 is used to delivery the policy for QoS monitoring to the SMF, CR 0</w:t>
            </w:r>
            <w:r>
              <w:t>360 (</w:t>
            </w:r>
            <w:r w:rsidRPr="00B91FAB">
              <w:t>C3-194255</w:t>
            </w:r>
            <w:r>
              <w:t xml:space="preserve">) is propose to update the </w:t>
            </w:r>
            <w:r>
              <w:rPr>
                <w:rFonts w:hint="eastAsia"/>
                <w:noProof/>
                <w:lang w:eastAsia="zh-CN"/>
              </w:rPr>
              <w:t>ReportingFrequency</w:t>
            </w:r>
            <w:r>
              <w:rPr>
                <w:noProof/>
                <w:lang w:eastAsia="zh-CN"/>
              </w:rPr>
              <w:t xml:space="preserve"> for </w:t>
            </w:r>
            <w:r>
              <w:t>reporting</w:t>
            </w:r>
            <w:r>
              <w:rPr>
                <w:lang w:eastAsia="ko-KR"/>
              </w:rPr>
              <w:t xml:space="preserve"> triggers</w:t>
            </w:r>
            <w:r>
              <w:t xml:space="preserve"> </w:t>
            </w:r>
            <w:r>
              <w:rPr>
                <w:rFonts w:eastAsia="等线"/>
                <w:lang w:eastAsia="zh-CN"/>
              </w:rPr>
              <w:t>simultaneously.</w:t>
            </w:r>
          </w:p>
          <w:p w:rsidR="00DC1A98" w:rsidRDefault="00DC1A98" w:rsidP="004F12FA">
            <w:pPr>
              <w:pStyle w:val="CRCoverPage"/>
              <w:spacing w:after="0"/>
              <w:ind w:left="100"/>
              <w:rPr>
                <w:noProof/>
                <w:lang w:eastAsia="zh-CN"/>
              </w:rPr>
            </w:pPr>
          </w:p>
          <w:p w:rsidR="00B91FAB" w:rsidRDefault="00B91FAB" w:rsidP="004F12FA">
            <w:pPr>
              <w:pStyle w:val="CRCoverPage"/>
              <w:spacing w:after="0"/>
              <w:ind w:left="100"/>
              <w:rPr>
                <w:lang w:eastAsia="x-none"/>
              </w:rPr>
            </w:pPr>
            <w:r>
              <w:rPr>
                <w:rFonts w:hint="eastAsia"/>
                <w:noProof/>
                <w:lang w:eastAsia="zh-CN"/>
              </w:rPr>
              <w:t>I</w:t>
            </w:r>
            <w:r>
              <w:rPr>
                <w:noProof/>
                <w:lang w:eastAsia="zh-CN"/>
              </w:rPr>
              <w:t>t is proposed to update the URR to support sending the QoS monitoring rule to the UPF</w:t>
            </w:r>
            <w:r>
              <w:rPr>
                <w:lang w:eastAsia="x-none"/>
              </w:rPr>
              <w:t xml:space="preserve"> with the following change:</w:t>
            </w:r>
          </w:p>
          <w:p w:rsidR="00B91FAB" w:rsidRDefault="00B91FAB" w:rsidP="004F12FA">
            <w:pPr>
              <w:pStyle w:val="CRCoverPage"/>
              <w:spacing w:after="0"/>
              <w:ind w:left="100"/>
              <w:rPr>
                <w:noProof/>
                <w:lang w:eastAsia="zh-CN"/>
              </w:rPr>
            </w:pPr>
          </w:p>
          <w:p w:rsidR="00F90B97" w:rsidRDefault="00B91FAB" w:rsidP="00DC1A98">
            <w:pPr>
              <w:pStyle w:val="CRCoverPage"/>
              <w:numPr>
                <w:ilvl w:val="0"/>
                <w:numId w:val="20"/>
              </w:numPr>
              <w:spacing w:after="0"/>
              <w:rPr>
                <w:noProof/>
                <w:lang w:eastAsia="zh-CN"/>
              </w:rPr>
            </w:pPr>
            <w:r>
              <w:t xml:space="preserve">Update the </w:t>
            </w:r>
            <w:r w:rsidR="009432C3">
              <w:t xml:space="preserve">mandatory </w:t>
            </w:r>
            <w:r>
              <w:rPr>
                <w:lang w:val="en-US"/>
              </w:rPr>
              <w:t>M</w:t>
            </w:r>
            <w:r w:rsidRPr="00D01CF2">
              <w:rPr>
                <w:lang w:val="en-US"/>
              </w:rPr>
              <w:t>easurement method</w:t>
            </w:r>
            <w:r w:rsidR="009432C3">
              <w:rPr>
                <w:lang w:val="en-US"/>
              </w:rPr>
              <w:t xml:space="preserve"> IE</w:t>
            </w:r>
            <w:r w:rsidRPr="00D01CF2">
              <w:rPr>
                <w:lang w:val="en-US"/>
              </w:rPr>
              <w:t xml:space="preserve"> </w:t>
            </w:r>
            <w:r>
              <w:rPr>
                <w:lang w:val="en-US"/>
              </w:rPr>
              <w:t>f</w:t>
            </w:r>
            <w:r w:rsidRPr="00D01CF2">
              <w:rPr>
                <w:lang w:val="en-US"/>
              </w:rPr>
              <w:t xml:space="preserve">or the </w:t>
            </w:r>
            <w:r w:rsidR="009432C3">
              <w:rPr>
                <w:lang w:val="en-US"/>
              </w:rPr>
              <w:t>packet delay measurement</w:t>
            </w:r>
            <w:r w:rsidR="00DC1A98">
              <w:rPr>
                <w:noProof/>
                <w:lang w:eastAsia="zh-CN"/>
              </w:rPr>
              <w:t>;</w:t>
            </w:r>
          </w:p>
          <w:p w:rsidR="009432C3" w:rsidRDefault="009432C3" w:rsidP="00DC1A98">
            <w:pPr>
              <w:pStyle w:val="CRCoverPage"/>
              <w:numPr>
                <w:ilvl w:val="0"/>
                <w:numId w:val="20"/>
              </w:numPr>
              <w:spacing w:after="0"/>
              <w:rPr>
                <w:noProof/>
                <w:lang w:eastAsia="zh-CN"/>
              </w:rPr>
            </w:pPr>
            <w:r>
              <w:rPr>
                <w:noProof/>
                <w:lang w:eastAsia="zh-CN"/>
              </w:rPr>
              <w:t xml:space="preserve">Update the </w:t>
            </w:r>
            <w:r>
              <w:t>mandatory</w:t>
            </w:r>
            <w:r w:rsidRPr="00D01CF2">
              <w:t xml:space="preserve"> </w:t>
            </w:r>
            <w:r w:rsidRPr="00D01CF2">
              <w:t>Reporting Triggers</w:t>
            </w:r>
            <w:r>
              <w:t xml:space="preserve"> IE</w:t>
            </w:r>
            <w:r>
              <w:t xml:space="preserve"> for the per </w:t>
            </w:r>
            <w:proofErr w:type="spellStart"/>
            <w:r>
              <w:t>QoS</w:t>
            </w:r>
            <w:proofErr w:type="spellEnd"/>
            <w:r>
              <w:t xml:space="preserve"> flow per UE </w:t>
            </w:r>
            <w:proofErr w:type="spellStart"/>
            <w:r>
              <w:t>QoS</w:t>
            </w:r>
            <w:proofErr w:type="spellEnd"/>
            <w:r>
              <w:t xml:space="preserve"> monitoring;</w:t>
            </w:r>
          </w:p>
          <w:p w:rsidR="009432C3" w:rsidRPr="009432C3" w:rsidRDefault="009432C3" w:rsidP="00DC1A98">
            <w:pPr>
              <w:pStyle w:val="CRCoverPage"/>
              <w:numPr>
                <w:ilvl w:val="0"/>
                <w:numId w:val="20"/>
              </w:numPr>
              <w:spacing w:after="0"/>
              <w:rPr>
                <w:noProof/>
                <w:lang w:eastAsia="zh-CN"/>
              </w:rPr>
            </w:pPr>
            <w:r>
              <w:t xml:space="preserve">Add the </w:t>
            </w:r>
            <w:r>
              <w:rPr>
                <w:lang w:val="sv-SE"/>
              </w:rPr>
              <w:t>QoS Monitoring per QoS flow c</w:t>
            </w:r>
            <w:r w:rsidRPr="00A019B1">
              <w:rPr>
                <w:lang w:val="sv-SE"/>
              </w:rPr>
              <w:t>ontrol Information</w:t>
            </w:r>
            <w:r>
              <w:rPr>
                <w:lang w:val="sv-SE"/>
              </w:rPr>
              <w:t xml:space="preserve"> in the URR, which contains the following IEs received from PCF:</w:t>
            </w:r>
          </w:p>
          <w:p w:rsidR="009432C3" w:rsidRDefault="009432C3" w:rsidP="009432C3">
            <w:pPr>
              <w:pStyle w:val="CRCoverPage"/>
              <w:spacing w:after="0"/>
              <w:ind w:left="460"/>
            </w:pPr>
          </w:p>
          <w:p w:rsidR="00B91FAB" w:rsidRDefault="00B91FAB" w:rsidP="009432C3">
            <w:pPr>
              <w:pStyle w:val="CRCoverPage"/>
              <w:numPr>
                <w:ilvl w:val="0"/>
                <w:numId w:val="21"/>
              </w:numPr>
              <w:spacing w:after="0"/>
              <w:rPr>
                <w:noProof/>
                <w:lang w:eastAsia="zh-CN"/>
              </w:rPr>
            </w:pPr>
            <w:r>
              <w:t xml:space="preserve">Requested </w:t>
            </w:r>
            <w:r>
              <w:rPr>
                <w:noProof/>
                <w:lang w:eastAsia="zh-CN"/>
              </w:rPr>
              <w:t>Qos Monitoring IE to indicate the DL, UL and/or the roundtrip QoS monitoring;</w:t>
            </w:r>
          </w:p>
          <w:p w:rsidR="00B91FAB" w:rsidRDefault="009432C3" w:rsidP="009432C3">
            <w:pPr>
              <w:pStyle w:val="CRCoverPage"/>
              <w:numPr>
                <w:ilvl w:val="0"/>
                <w:numId w:val="21"/>
              </w:numPr>
              <w:spacing w:after="0"/>
              <w:rPr>
                <w:noProof/>
                <w:lang w:eastAsia="zh-CN"/>
              </w:rPr>
            </w:pPr>
            <w:r>
              <w:rPr>
                <w:noProof/>
                <w:lang w:eastAsia="zh-CN"/>
              </w:rPr>
              <w:t>Reporting Frequency</w:t>
            </w:r>
            <w:r w:rsidR="00B91FAB">
              <w:t xml:space="preserve"> IE for the event, periodic or Session released </w:t>
            </w:r>
            <w:proofErr w:type="spellStart"/>
            <w:r w:rsidR="00B91FAB">
              <w:t>QoS</w:t>
            </w:r>
            <w:proofErr w:type="spellEnd"/>
            <w:r w:rsidR="00B91FAB">
              <w:t xml:space="preserve"> monitoring report;</w:t>
            </w:r>
          </w:p>
          <w:p w:rsidR="00DC1A98" w:rsidRDefault="00B91FAB" w:rsidP="009432C3">
            <w:pPr>
              <w:pStyle w:val="CRCoverPage"/>
              <w:numPr>
                <w:ilvl w:val="0"/>
                <w:numId w:val="21"/>
              </w:numPr>
              <w:spacing w:after="0"/>
              <w:rPr>
                <w:noProof/>
                <w:lang w:eastAsia="zh-CN"/>
              </w:rPr>
            </w:pPr>
            <w:r>
              <w:t>M</w:t>
            </w:r>
            <w:r w:rsidRPr="009E0DE1">
              <w:t>easurement threshold</w:t>
            </w:r>
            <w:r>
              <w:t xml:space="preserve"> for </w:t>
            </w:r>
            <w:proofErr w:type="spellStart"/>
            <w:r>
              <w:t>QoS</w:t>
            </w:r>
            <w:proofErr w:type="spellEnd"/>
            <w:r>
              <w:t xml:space="preserve"> Monitoring IE to indicate the threshold for </w:t>
            </w:r>
            <w:r>
              <w:rPr>
                <w:noProof/>
                <w:lang w:eastAsia="zh-CN"/>
              </w:rPr>
              <w:t xml:space="preserve">DL, UL and/or the roundtrip QoS monitoring, it is in milliseconds and only for event triggered </w:t>
            </w:r>
            <w:proofErr w:type="spellStart"/>
            <w:r>
              <w:t>QoS</w:t>
            </w:r>
            <w:proofErr w:type="spellEnd"/>
            <w:r>
              <w:t xml:space="preserve"> monitoring report</w:t>
            </w:r>
            <w:r>
              <w:rPr>
                <w:noProof/>
                <w:lang w:eastAsia="zh-CN"/>
              </w:rPr>
              <w:t>;</w:t>
            </w:r>
          </w:p>
          <w:p w:rsidR="002532B3" w:rsidRDefault="009432C3" w:rsidP="009432C3">
            <w:pPr>
              <w:pStyle w:val="CRCoverPage"/>
              <w:numPr>
                <w:ilvl w:val="0"/>
                <w:numId w:val="21"/>
              </w:numPr>
              <w:spacing w:after="0"/>
              <w:rPr>
                <w:noProof/>
                <w:lang w:eastAsia="zh-CN"/>
              </w:rPr>
            </w:pPr>
            <w:r>
              <w:rPr>
                <w:lang w:val="en-US"/>
              </w:rPr>
              <w:t>Wait</w:t>
            </w:r>
            <w:r w:rsidR="002532B3" w:rsidRPr="001941E0">
              <w:rPr>
                <w:lang w:val="en-US"/>
              </w:rPr>
              <w:t xml:space="preserve"> time</w:t>
            </w:r>
            <w:r w:rsidR="002532B3" w:rsidRPr="000A53B3">
              <w:rPr>
                <w:lang w:val="en-US"/>
              </w:rPr>
              <w:t xml:space="preserve"> </w:t>
            </w:r>
            <w:r>
              <w:rPr>
                <w:lang w:val="en-US"/>
              </w:rPr>
              <w:t xml:space="preserve">to indicate the minimum waiting time </w:t>
            </w:r>
            <w:r w:rsidR="002532B3" w:rsidRPr="002532B3">
              <w:rPr>
                <w:noProof/>
                <w:lang w:eastAsia="zh-CN"/>
              </w:rPr>
              <w:t>between</w:t>
            </w:r>
            <w:r w:rsidR="002532B3" w:rsidRPr="000A53B3">
              <w:rPr>
                <w:color w:val="1F497D"/>
              </w:rPr>
              <w:t xml:space="preserve"> </w:t>
            </w:r>
            <w:r w:rsidR="002532B3" w:rsidRPr="002532B3">
              <w:t>subsequent reports</w:t>
            </w:r>
            <w:r w:rsidR="002532B3">
              <w:rPr>
                <w:color w:val="1F497D"/>
              </w:rPr>
              <w:t xml:space="preserve"> </w:t>
            </w:r>
            <w:r w:rsidR="002532B3">
              <w:t>if the</w:t>
            </w:r>
            <w:r w:rsidR="002532B3" w:rsidRPr="0095259B">
              <w:rPr>
                <w:noProof/>
              </w:rPr>
              <w:t xml:space="preserve"> </w:t>
            </w:r>
            <w:r w:rsidR="002532B3" w:rsidRPr="00D01CF2">
              <w:rPr>
                <w:noProof/>
              </w:rPr>
              <w:t xml:space="preserve">Event </w:t>
            </w:r>
            <w:r w:rsidR="002532B3">
              <w:rPr>
                <w:noProof/>
              </w:rPr>
              <w:t>Triggered QoS monitoring reporting</w:t>
            </w:r>
            <w:r w:rsidR="002532B3" w:rsidRPr="0095259B">
              <w:t xml:space="preserve"> </w:t>
            </w:r>
            <w:r w:rsidR="002532B3" w:rsidRPr="00D01CF2">
              <w:t>is required</w:t>
            </w:r>
            <w:r w:rsidR="002532B3">
              <w:t xml:space="preserve"> in the </w:t>
            </w:r>
            <w:r w:rsidR="002532B3" w:rsidRPr="00D01CF2">
              <w:rPr>
                <w:rFonts w:hint="eastAsia"/>
                <w:lang w:eastAsia="zh-CN"/>
              </w:rPr>
              <w:t>reporting trigger</w:t>
            </w:r>
            <w:r w:rsidR="002532B3" w:rsidRPr="00D01CF2">
              <w:rPr>
                <w:lang w:eastAsia="zh-CN"/>
              </w:rPr>
              <w:t>(</w:t>
            </w:r>
            <w:r w:rsidR="002532B3" w:rsidRPr="00D01CF2">
              <w:rPr>
                <w:rFonts w:hint="eastAsia"/>
                <w:lang w:eastAsia="zh-CN"/>
              </w:rPr>
              <w:t>s</w:t>
            </w:r>
            <w:r w:rsidR="002532B3" w:rsidRPr="00D01CF2">
              <w:rPr>
                <w:lang w:eastAsia="zh-CN"/>
              </w:rPr>
              <w:t>)</w:t>
            </w:r>
            <w:r w:rsidR="002532B3">
              <w:rPr>
                <w:lang w:eastAsia="zh-CN"/>
              </w:rPr>
              <w:t>;</w:t>
            </w:r>
          </w:p>
          <w:p w:rsidR="00566ED8" w:rsidRPr="002532B3" w:rsidRDefault="009432C3" w:rsidP="009432C3">
            <w:pPr>
              <w:pStyle w:val="CRCoverPage"/>
              <w:numPr>
                <w:ilvl w:val="0"/>
                <w:numId w:val="21"/>
              </w:numPr>
              <w:spacing w:after="0"/>
              <w:rPr>
                <w:noProof/>
                <w:lang w:eastAsia="zh-CN"/>
              </w:rPr>
            </w:pPr>
            <w:r>
              <w:rPr>
                <w:noProof/>
                <w:lang w:eastAsia="zh-CN"/>
              </w:rPr>
              <w:t>Reporting period</w:t>
            </w:r>
            <w:r w:rsidR="002532B3">
              <w:t xml:space="preserve"> to indicate the duration for reporting, and only for periodic </w:t>
            </w:r>
            <w:proofErr w:type="spellStart"/>
            <w:r w:rsidR="002532B3">
              <w:t>QoS</w:t>
            </w:r>
            <w:proofErr w:type="spellEnd"/>
            <w:r w:rsidR="002532B3">
              <w:t xml:space="preserve"> monitoring report.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CC4" w:rsidRDefault="002532B3" w:rsidP="00F01CC4">
            <w:pPr>
              <w:pStyle w:val="CRCoverPage"/>
              <w:spacing w:after="0"/>
              <w:ind w:left="100"/>
              <w:rPr>
                <w:noProof/>
                <w:lang w:eastAsia="zh-CN"/>
              </w:rPr>
            </w:pPr>
            <w:r>
              <w:rPr>
                <w:rFonts w:hint="eastAsia"/>
                <w:noProof/>
                <w:lang w:eastAsia="zh-CN"/>
              </w:rPr>
              <w:t>Up</w:t>
            </w:r>
            <w:r>
              <w:rPr>
                <w:noProof/>
                <w:lang w:eastAsia="zh-CN"/>
              </w:rPr>
              <w:t>date the URR to support the QoS monitoring rule provision.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01CC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2B3" w:rsidP="0040363D">
            <w:pPr>
              <w:pStyle w:val="CRCoverPage"/>
              <w:spacing w:after="0"/>
              <w:ind w:left="100"/>
              <w:rPr>
                <w:noProof/>
                <w:lang w:eastAsia="zh-CN"/>
              </w:rPr>
            </w:pPr>
            <w:r>
              <w:rPr>
                <w:rFonts w:hint="eastAsia"/>
                <w:noProof/>
                <w:lang w:eastAsia="zh-CN"/>
              </w:rPr>
              <w:t>5</w:t>
            </w:r>
            <w:r>
              <w:rPr>
                <w:noProof/>
                <w:lang w:eastAsia="zh-CN"/>
              </w:rPr>
              <w:t>.2.2.2</w:t>
            </w:r>
            <w:r w:rsidR="0040363D">
              <w:rPr>
                <w:noProof/>
                <w:lang w:eastAsia="zh-CN"/>
              </w:rPr>
              <w:t>.a</w:t>
            </w:r>
            <w:r>
              <w:rPr>
                <w:noProof/>
                <w:lang w:eastAsia="zh-CN"/>
              </w:rPr>
              <w:t xml:space="preserve">(new), 7.5.2.4, </w:t>
            </w:r>
            <w:r w:rsidR="00AB4686">
              <w:rPr>
                <w:noProof/>
                <w:lang w:eastAsia="zh-CN"/>
              </w:rPr>
              <w:t xml:space="preserve">7.5.2.4-x(new), </w:t>
            </w:r>
            <w:r>
              <w:rPr>
                <w:noProof/>
                <w:lang w:eastAsia="zh-CN"/>
              </w:rPr>
              <w:t xml:space="preserve">7.5.4.4, 8.1.2, 8.2.14, 8.2.19, 8.2.40, </w:t>
            </w:r>
            <w:r w:rsidR="00AB4686">
              <w:rPr>
                <w:noProof/>
                <w:lang w:eastAsia="zh-CN"/>
              </w:rPr>
              <w:t xml:space="preserve">8.2.42, </w:t>
            </w:r>
            <w:r>
              <w:rPr>
                <w:noProof/>
                <w:lang w:eastAsia="zh-CN"/>
              </w:rPr>
              <w:t>8.2.x(new), 8.2.y(new)</w:t>
            </w:r>
            <w:r w:rsidR="00AB4686">
              <w:rPr>
                <w:noProof/>
                <w:lang w:eastAsia="zh-CN"/>
              </w:rPr>
              <w:t>, 8.2.z(new)</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E0A71" w:rsidRPr="00AE0A71" w:rsidRDefault="00AE0A71" w:rsidP="00AE0A71">
      <w:pPr>
        <w:pStyle w:val="5"/>
        <w:rPr>
          <w:ins w:id="2" w:author="Huawei" w:date="2019-10-28T15:44:00Z"/>
          <w:lang w:eastAsia="zh-CN"/>
        </w:rPr>
      </w:pPr>
      <w:bookmarkStart w:id="3" w:name="_Toc19717287"/>
      <w:ins w:id="4" w:author="Huawei" w:date="2019-10-28T15:44:00Z">
        <w:r w:rsidRPr="00D01CF2">
          <w:rPr>
            <w:lang w:eastAsia="zh-CN"/>
          </w:rPr>
          <w:t>5.2.2.2</w:t>
        </w:r>
        <w:proofErr w:type="gramStart"/>
        <w:r w:rsidRPr="00D01CF2">
          <w:rPr>
            <w:lang w:eastAsia="zh-CN"/>
          </w:rPr>
          <w:t>.</w:t>
        </w:r>
      </w:ins>
      <w:ins w:id="5" w:author="Huawei" w:date="2019-10-29T11:01:00Z">
        <w:r w:rsidR="0040363D" w:rsidRPr="00E20115">
          <w:rPr>
            <w:highlight w:val="yellow"/>
            <w:lang w:eastAsia="zh-CN"/>
          </w:rPr>
          <w:t>a</w:t>
        </w:r>
      </w:ins>
      <w:proofErr w:type="gramEnd"/>
      <w:ins w:id="6" w:author="Huawei" w:date="2019-10-28T15:44:00Z">
        <w:r w:rsidRPr="00D01CF2">
          <w:rPr>
            <w:lang w:eastAsia="zh-CN"/>
          </w:rPr>
          <w:tab/>
        </w:r>
        <w:r w:rsidRPr="00D01CF2">
          <w:rPr>
            <w:lang w:val="en-US"/>
          </w:rPr>
          <w:t xml:space="preserve">Provisioning of Usage Reporting Rule </w:t>
        </w:r>
        <w:r>
          <w:rPr>
            <w:lang w:val="en-US"/>
          </w:rPr>
          <w:t xml:space="preserve">for </w:t>
        </w:r>
      </w:ins>
      <w:proofErr w:type="spellStart"/>
      <w:ins w:id="7" w:author="Huawei" w:date="2019-10-28T15:45:00Z">
        <w:r>
          <w:rPr>
            <w:lang w:val="en-US"/>
          </w:rPr>
          <w:t>QoS</w:t>
        </w:r>
        <w:proofErr w:type="spellEnd"/>
        <w:r>
          <w:rPr>
            <w:lang w:val="en-US"/>
          </w:rPr>
          <w:t xml:space="preserve"> </w:t>
        </w:r>
      </w:ins>
      <w:ins w:id="8" w:author="Huawei" w:date="2019-11-01T11:29:00Z">
        <w:r w:rsidR="00516846">
          <w:rPr>
            <w:lang w:val="en-US"/>
          </w:rPr>
          <w:t>M</w:t>
        </w:r>
      </w:ins>
      <w:ins w:id="9" w:author="Huawei" w:date="2019-10-28T15:45:00Z">
        <w:r>
          <w:rPr>
            <w:lang w:val="en-US"/>
          </w:rPr>
          <w:t>onitoring</w:t>
        </w:r>
      </w:ins>
      <w:ins w:id="10" w:author="Huawei" w:date="2019-10-28T15:44:00Z">
        <w:r>
          <w:rPr>
            <w:lang w:val="en-US"/>
          </w:rPr>
          <w:t xml:space="preserve"> report</w:t>
        </w:r>
      </w:ins>
    </w:p>
    <w:p w:rsidR="00E7310F" w:rsidRDefault="00E7310F" w:rsidP="00AE0A71">
      <w:pPr>
        <w:rPr>
          <w:ins w:id="11" w:author="Huawei" w:date="2019-10-28T16:20:00Z"/>
          <w:lang w:val="en-US"/>
        </w:rPr>
      </w:pPr>
      <w:ins w:id="12" w:author="Huawei" w:date="2019-10-28T16:20:00Z">
        <w:r w:rsidRPr="00D01CF2">
          <w:rPr>
            <w:lang w:val="en-US"/>
          </w:rPr>
          <w:t xml:space="preserve">For the </w:t>
        </w:r>
      </w:ins>
      <w:ins w:id="13" w:author="Huawei" w:date="2019-11-01T11:44:00Z">
        <w:r w:rsidR="00127E85">
          <w:rPr>
            <w:lang w:val="en-US"/>
          </w:rPr>
          <w:t>delay-based</w:t>
        </w:r>
      </w:ins>
      <w:ins w:id="14" w:author="Huawei" w:date="2019-10-28T16:20:00Z">
        <w:r w:rsidRPr="00D01CF2">
          <w:rPr>
            <w:lang w:val="en-US"/>
          </w:rPr>
          <w:t xml:space="preserve"> measurement method, </w:t>
        </w:r>
      </w:ins>
      <w:ins w:id="15" w:author="Huawei" w:date="2019-11-01T11:44:00Z">
        <w:r w:rsidR="00A57031">
          <w:rPr>
            <w:lang w:val="en-US"/>
          </w:rPr>
          <w:t>if the</w:t>
        </w:r>
      </w:ins>
      <w:ins w:id="16" w:author="Huawei" w:date="2019-11-01T11:45:00Z">
        <w:r w:rsidR="00A57031" w:rsidRPr="00A57031">
          <w:rPr>
            <w:lang w:eastAsia="zh-CN"/>
          </w:rPr>
          <w:t xml:space="preserve"> </w:t>
        </w:r>
        <w:r w:rsidR="00A57031">
          <w:rPr>
            <w:lang w:eastAsia="zh-CN"/>
          </w:rPr>
          <w:t xml:space="preserve">per </w:t>
        </w:r>
        <w:proofErr w:type="spellStart"/>
        <w:r w:rsidR="00A57031">
          <w:rPr>
            <w:lang w:eastAsia="zh-CN"/>
          </w:rPr>
          <w:t>QoS</w:t>
        </w:r>
        <w:proofErr w:type="spellEnd"/>
        <w:r w:rsidR="00A57031">
          <w:rPr>
            <w:lang w:eastAsia="zh-CN"/>
          </w:rPr>
          <w:t xml:space="preserve"> Flow per UE </w:t>
        </w:r>
        <w:proofErr w:type="spellStart"/>
        <w:r w:rsidR="00A57031">
          <w:rPr>
            <w:lang w:eastAsia="zh-CN"/>
          </w:rPr>
          <w:t>QoS</w:t>
        </w:r>
        <w:proofErr w:type="spellEnd"/>
        <w:r w:rsidR="00A57031">
          <w:rPr>
            <w:lang w:eastAsia="zh-CN"/>
          </w:rPr>
          <w:t xml:space="preserve"> monitoring</w:t>
        </w:r>
        <w:r w:rsidR="00A57031">
          <w:rPr>
            <w:lang w:eastAsia="zh-CN"/>
          </w:rPr>
          <w:t xml:space="preserve"> is required in the </w:t>
        </w:r>
        <w:r w:rsidR="00A57031">
          <w:t>reporting t</w:t>
        </w:r>
        <w:r w:rsidR="00A57031" w:rsidRPr="00D01CF2">
          <w:rPr>
            <w:rFonts w:hint="eastAsia"/>
            <w:lang w:eastAsia="zh-CN"/>
          </w:rPr>
          <w:t>rigger</w:t>
        </w:r>
        <w:r w:rsidR="00A57031">
          <w:rPr>
            <w:lang w:eastAsia="zh-CN"/>
          </w:rPr>
          <w:t>(</w:t>
        </w:r>
        <w:r w:rsidR="00A57031" w:rsidRPr="00D01CF2">
          <w:t>s</w:t>
        </w:r>
        <w:r w:rsidR="00A57031">
          <w:t>)</w:t>
        </w:r>
        <w:r w:rsidR="001927EE">
          <w:t>,</w:t>
        </w:r>
      </w:ins>
      <w:ins w:id="17" w:author="Huawei" w:date="2019-11-01T11:44:00Z">
        <w:r w:rsidR="00A57031">
          <w:rPr>
            <w:lang w:val="en-US"/>
          </w:rPr>
          <w:t xml:space="preserve"> </w:t>
        </w:r>
      </w:ins>
      <w:ins w:id="18" w:author="Huawei" w:date="2019-10-28T16:20:00Z">
        <w:r w:rsidRPr="00D01CF2">
          <w:rPr>
            <w:lang w:val="en-US"/>
          </w:rPr>
          <w:t>the CP function may provision:</w:t>
        </w:r>
      </w:ins>
    </w:p>
    <w:p w:rsidR="0095259B" w:rsidRDefault="00AE0A71" w:rsidP="00AE0A71">
      <w:pPr>
        <w:pStyle w:val="B1"/>
        <w:rPr>
          <w:ins w:id="19" w:author="Huawei" w:date="2019-11-01T11:29:00Z"/>
        </w:rPr>
      </w:pPr>
      <w:ins w:id="20" w:author="Huawei" w:date="2019-10-28T15:45:00Z">
        <w:r w:rsidRPr="00D01CF2">
          <w:rPr>
            <w:lang w:val="en-US"/>
          </w:rPr>
          <w:t>-</w:t>
        </w:r>
        <w:r w:rsidRPr="00D01CF2">
          <w:rPr>
            <w:lang w:val="en-US"/>
          </w:rPr>
          <w:tab/>
        </w:r>
      </w:ins>
      <w:ins w:id="21" w:author="Huawei" w:date="2019-10-28T16:43:00Z">
        <w:r w:rsidR="0095259B">
          <w:rPr>
            <w:lang w:val="en-US"/>
          </w:rPr>
          <w:t>a</w:t>
        </w:r>
      </w:ins>
      <w:ins w:id="22" w:author="Huawei" w:date="2019-10-28T16:40:00Z">
        <w:r w:rsidR="0095259B">
          <w:rPr>
            <w:lang w:val="en-US"/>
          </w:rPr>
          <w:t xml:space="preserve"> </w:t>
        </w:r>
      </w:ins>
      <w:ins w:id="23" w:author="Huawei" w:date="2019-10-28T16:39:00Z">
        <w:r w:rsidR="0095259B">
          <w:t xml:space="preserve">Requested </w:t>
        </w:r>
        <w:r w:rsidR="0095259B">
          <w:rPr>
            <w:noProof/>
            <w:lang w:eastAsia="zh-CN"/>
          </w:rPr>
          <w:t>Qo</w:t>
        </w:r>
      </w:ins>
      <w:ins w:id="24" w:author="Huawei" w:date="2019-10-28T17:03:00Z">
        <w:r w:rsidR="002532B3">
          <w:rPr>
            <w:noProof/>
            <w:lang w:eastAsia="zh-CN"/>
          </w:rPr>
          <w:t>S</w:t>
        </w:r>
      </w:ins>
      <w:ins w:id="25" w:author="Huawei" w:date="2019-10-28T16:39:00Z">
        <w:r w:rsidR="0095259B">
          <w:rPr>
            <w:noProof/>
            <w:lang w:eastAsia="zh-CN"/>
          </w:rPr>
          <w:t xml:space="preserve"> Monitoring, to request the </w:t>
        </w:r>
        <w:r w:rsidR="0095259B">
          <w:t>QoS monitoring for downlink packet delay, uplink packet delay, and/or the round trip packet delay;</w:t>
        </w:r>
      </w:ins>
    </w:p>
    <w:p w:rsidR="008A75D5" w:rsidRDefault="008A75D5" w:rsidP="00AE0A71">
      <w:pPr>
        <w:pStyle w:val="B1"/>
        <w:rPr>
          <w:ins w:id="26" w:author="Huawei" w:date="2019-10-28T16:39:00Z"/>
          <w:lang w:val="en-US"/>
        </w:rPr>
      </w:pPr>
      <w:ins w:id="27" w:author="Huawei" w:date="2019-11-01T11:29:00Z">
        <w:r w:rsidRPr="00D01CF2">
          <w:rPr>
            <w:lang w:val="en-US"/>
          </w:rPr>
          <w:t>-</w:t>
        </w:r>
        <w:r w:rsidRPr="00D01CF2">
          <w:rPr>
            <w:lang w:val="en-US"/>
          </w:rPr>
          <w:tab/>
        </w:r>
        <w:proofErr w:type="gramStart"/>
        <w:r>
          <w:rPr>
            <w:lang w:val="en-US"/>
          </w:rPr>
          <w:t>a</w:t>
        </w:r>
        <w:proofErr w:type="gramEnd"/>
        <w:r>
          <w:rPr>
            <w:lang w:val="en-US"/>
          </w:rPr>
          <w:t xml:space="preserve"> </w:t>
        </w:r>
      </w:ins>
      <w:ins w:id="28" w:author="Huawei" w:date="2019-11-01T11:30:00Z">
        <w:r>
          <w:rPr>
            <w:rFonts w:hint="eastAsia"/>
            <w:noProof/>
            <w:lang w:eastAsia="zh-CN"/>
          </w:rPr>
          <w:t>Reporting</w:t>
        </w:r>
        <w:r>
          <w:rPr>
            <w:noProof/>
            <w:lang w:eastAsia="zh-CN"/>
          </w:rPr>
          <w:t xml:space="preserve"> </w:t>
        </w:r>
        <w:r>
          <w:rPr>
            <w:rFonts w:hint="eastAsia"/>
            <w:noProof/>
            <w:lang w:eastAsia="zh-CN"/>
          </w:rPr>
          <w:t>Frequency</w:t>
        </w:r>
        <w:r>
          <w:rPr>
            <w:noProof/>
            <w:lang w:eastAsia="zh-CN"/>
          </w:rPr>
          <w:t xml:space="preserve">, to indicate the </w:t>
        </w:r>
        <w:r w:rsidRPr="00161AC5">
          <w:rPr>
            <w:lang w:val="en-US"/>
          </w:rPr>
          <w:t>frequency for the reporting, such as</w:t>
        </w:r>
        <w:r w:rsidRPr="001941E0">
          <w:rPr>
            <w:lang w:eastAsia="ko-KR"/>
          </w:rPr>
          <w:t xml:space="preserve"> event triggered, </w:t>
        </w:r>
        <w:r w:rsidRPr="00161AC5">
          <w:rPr>
            <w:lang w:val="en-US"/>
          </w:rPr>
          <w:t>periodic, or when the PDU Session is released</w:t>
        </w:r>
      </w:ins>
      <w:ins w:id="29" w:author="Huawei" w:date="2019-11-01T11:29:00Z">
        <w:r>
          <w:t>;</w:t>
        </w:r>
      </w:ins>
    </w:p>
    <w:p w:rsidR="00C05C4C" w:rsidRDefault="0095259B" w:rsidP="00AE0A71">
      <w:pPr>
        <w:pStyle w:val="B1"/>
        <w:rPr>
          <w:ins w:id="30" w:author="Huawei" w:date="2019-10-28T16:42:00Z"/>
          <w:lang w:eastAsia="zh-CN"/>
        </w:rPr>
      </w:pPr>
      <w:ins w:id="31" w:author="Huawei" w:date="2019-10-28T16:40:00Z">
        <w:r w:rsidRPr="00D01CF2">
          <w:rPr>
            <w:lang w:val="en-US"/>
          </w:rPr>
          <w:t>-</w:t>
        </w:r>
        <w:r w:rsidRPr="00D01CF2">
          <w:rPr>
            <w:lang w:val="en-US"/>
          </w:rPr>
          <w:tab/>
        </w:r>
      </w:ins>
      <w:ins w:id="32" w:author="Huawei" w:date="2019-10-28T16:43:00Z">
        <w:r>
          <w:rPr>
            <w:lang w:val="en-US"/>
          </w:rPr>
          <w:t>a</w:t>
        </w:r>
      </w:ins>
      <w:ins w:id="33" w:author="Huawei" w:date="2019-10-28T16:28:00Z">
        <w:r w:rsidR="00710C8C">
          <w:rPr>
            <w:lang w:val="en-US"/>
          </w:rPr>
          <w:t xml:space="preserve"> </w:t>
        </w:r>
        <w:r w:rsidR="00710C8C">
          <w:t>M</w:t>
        </w:r>
        <w:r w:rsidR="00710C8C" w:rsidRPr="009E0DE1">
          <w:t>easurement threshold</w:t>
        </w:r>
        <w:r w:rsidR="00710C8C">
          <w:t xml:space="preserve"> for QoS Monitoring, to </w:t>
        </w:r>
      </w:ins>
      <w:ins w:id="34" w:author="Huawei" w:date="2019-10-28T16:40:00Z">
        <w:r>
          <w:t xml:space="preserve">indicate the </w:t>
        </w:r>
        <w:r>
          <w:rPr>
            <w:lang w:eastAsia="zh-CN"/>
          </w:rPr>
          <w:t xml:space="preserve">threshold for the </w:t>
        </w:r>
      </w:ins>
      <w:ins w:id="35" w:author="Huawei" w:date="2019-10-28T16:41:00Z">
        <w:r>
          <w:t xml:space="preserve">downlink packet delay, uplink packet delay, and/or the round trip packet delay to </w:t>
        </w:r>
        <w:r w:rsidRPr="00D01CF2">
          <w:rPr>
            <w:lang w:val="en-US"/>
          </w:rPr>
          <w:t xml:space="preserve">generate </w:t>
        </w:r>
        <w:r>
          <w:rPr>
            <w:lang w:val="en-US"/>
          </w:rPr>
          <w:t xml:space="preserve">the </w:t>
        </w:r>
      </w:ins>
      <w:proofErr w:type="spellStart"/>
      <w:ins w:id="36" w:author="Huawei" w:date="2019-11-01T11:32:00Z">
        <w:r w:rsidR="008A75D5">
          <w:rPr>
            <w:lang w:val="en-US"/>
          </w:rPr>
          <w:t>QoS</w:t>
        </w:r>
        <w:proofErr w:type="spellEnd"/>
        <w:r w:rsidR="008A75D5">
          <w:rPr>
            <w:lang w:val="en-US"/>
          </w:rPr>
          <w:t xml:space="preserve"> monitoring</w:t>
        </w:r>
      </w:ins>
      <w:ins w:id="37" w:author="Huawei" w:date="2019-10-28T16:41:00Z">
        <w:r w:rsidRPr="00D01CF2">
          <w:rPr>
            <w:lang w:val="en-US"/>
          </w:rPr>
          <w:t xml:space="preserve"> reports to the CP function</w:t>
        </w:r>
      </w:ins>
      <w:ins w:id="38" w:author="Huawei" w:date="2019-10-28T16:42:00Z">
        <w:r>
          <w:t xml:space="preserve"> 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ins>
      <w:ins w:id="39" w:author="Huawei" w:date="2019-11-01T11:32:00Z">
        <w:r w:rsidR="008A75D5">
          <w:rPr>
            <w:noProof/>
            <w:lang w:eastAsia="zh-CN"/>
          </w:rPr>
          <w:t>r</w:t>
        </w:r>
        <w:r w:rsidR="008A75D5">
          <w:rPr>
            <w:rFonts w:hint="eastAsia"/>
            <w:noProof/>
            <w:lang w:eastAsia="zh-CN"/>
          </w:rPr>
          <w:t>eporting</w:t>
        </w:r>
        <w:r w:rsidR="008A75D5">
          <w:rPr>
            <w:noProof/>
            <w:lang w:eastAsia="zh-CN"/>
          </w:rPr>
          <w:t xml:space="preserve"> </w:t>
        </w:r>
        <w:r w:rsidR="008A75D5">
          <w:rPr>
            <w:noProof/>
            <w:lang w:eastAsia="zh-CN"/>
          </w:rPr>
          <w:t>f</w:t>
        </w:r>
        <w:r w:rsidR="008A75D5">
          <w:rPr>
            <w:rFonts w:hint="eastAsia"/>
            <w:noProof/>
            <w:lang w:eastAsia="zh-CN"/>
          </w:rPr>
          <w:t>requency</w:t>
        </w:r>
      </w:ins>
      <w:ins w:id="40" w:author="Huawei" w:date="2019-10-30T16:42:00Z">
        <w:r w:rsidR="00697404">
          <w:rPr>
            <w:lang w:eastAsia="zh-CN"/>
          </w:rPr>
          <w:t>.</w:t>
        </w:r>
        <w:r w:rsidR="00697404">
          <w:t xml:space="preserve"> </w:t>
        </w:r>
        <w:r w:rsidR="00697404" w:rsidRPr="00516846">
          <w:t xml:space="preserve">If no uplink packet used for </w:t>
        </w:r>
        <w:proofErr w:type="spellStart"/>
        <w:r w:rsidR="00697404" w:rsidRPr="00516846">
          <w:t>QoS</w:t>
        </w:r>
        <w:proofErr w:type="spellEnd"/>
        <w:r w:rsidR="00697404" w:rsidRPr="00516846">
          <w:t xml:space="preserve"> monitoring is received and the threshold is exceeded, the UP function shall also generate the </w:t>
        </w:r>
      </w:ins>
      <w:proofErr w:type="spellStart"/>
      <w:ins w:id="41" w:author="Huawei" w:date="2019-11-01T11:33:00Z">
        <w:r w:rsidR="008A75D5">
          <w:rPr>
            <w:lang w:val="en-US"/>
          </w:rPr>
          <w:t>QoS</w:t>
        </w:r>
        <w:proofErr w:type="spellEnd"/>
        <w:r w:rsidR="008A75D5">
          <w:rPr>
            <w:lang w:val="en-US"/>
          </w:rPr>
          <w:t xml:space="preserve"> monitoring</w:t>
        </w:r>
        <w:r w:rsidR="008A75D5" w:rsidRPr="00516846">
          <w:t xml:space="preserve"> </w:t>
        </w:r>
      </w:ins>
      <w:ins w:id="42" w:author="Huawei" w:date="2019-10-30T16:42:00Z">
        <w:r w:rsidR="00697404" w:rsidRPr="00516846">
          <w:t>reports indicating the packet delay measurement failure to the CP function.</w:t>
        </w:r>
      </w:ins>
    </w:p>
    <w:p w:rsidR="0095259B" w:rsidRDefault="0095259B" w:rsidP="00AE0A71">
      <w:pPr>
        <w:pStyle w:val="B1"/>
        <w:rPr>
          <w:ins w:id="43" w:author="Huawei" w:date="2019-10-28T16:27:00Z"/>
          <w:lang w:val="en-US"/>
        </w:rPr>
      </w:pPr>
      <w:ins w:id="44" w:author="Huawei" w:date="2019-10-28T16:42:00Z">
        <w:r w:rsidRPr="00D01CF2">
          <w:rPr>
            <w:lang w:val="en-US"/>
          </w:rPr>
          <w:t>-</w:t>
        </w:r>
        <w:r w:rsidRPr="00D01CF2">
          <w:rPr>
            <w:lang w:val="en-US"/>
          </w:rPr>
          <w:tab/>
        </w:r>
      </w:ins>
      <w:ins w:id="45" w:author="Huawei" w:date="2019-10-28T16:43:00Z">
        <w:r>
          <w:rPr>
            <w:lang w:val="en-US"/>
          </w:rPr>
          <w:t>a</w:t>
        </w:r>
      </w:ins>
      <w:ins w:id="46" w:author="Huawei" w:date="2019-10-28T16:42:00Z">
        <w:r>
          <w:rPr>
            <w:lang w:val="en-US"/>
          </w:rPr>
          <w:t xml:space="preserve"> </w:t>
        </w:r>
      </w:ins>
      <w:ins w:id="47" w:author="Huawei" w:date="2019-10-28T16:43:00Z">
        <w:r w:rsidRPr="00D01CF2">
          <w:t>Time Threshold</w:t>
        </w:r>
        <w:r>
          <w:t xml:space="preserve">, </w:t>
        </w:r>
        <w:r w:rsidRPr="00D01CF2">
          <w:rPr>
            <w:lang w:val="en-US"/>
          </w:rPr>
          <w:t xml:space="preserve">to </w:t>
        </w:r>
      </w:ins>
      <w:ins w:id="48" w:author="Huawei" w:date="2019-10-28T16:47:00Z">
        <w:r>
          <w:rPr>
            <w:lang w:val="en-US"/>
          </w:rPr>
          <w:t xml:space="preserve">indicate the </w:t>
        </w:r>
        <w:r w:rsidRPr="001941E0">
          <w:rPr>
            <w:lang w:val="en-US"/>
          </w:rPr>
          <w:t>minimum waiting time</w:t>
        </w:r>
        <w:r w:rsidRPr="000A53B3">
          <w:rPr>
            <w:lang w:val="en-US"/>
          </w:rPr>
          <w:t xml:space="preserve"> </w:t>
        </w:r>
        <w:r w:rsidRPr="000A53B3">
          <w:rPr>
            <w:color w:val="1F497D"/>
          </w:rPr>
          <w:t>between subsequent reports</w:t>
        </w:r>
        <w:r>
          <w:rPr>
            <w:color w:val="1F497D"/>
          </w:rPr>
          <w:t xml:space="preserve"> </w:t>
        </w:r>
      </w:ins>
      <w:ins w:id="49" w:author="Huawei" w:date="2019-10-28T17:04:00Z">
        <w:r w:rsidR="002532B3">
          <w:rPr>
            <w:color w:val="1F497D"/>
          </w:rPr>
          <w:t xml:space="preserve">reaches </w:t>
        </w:r>
        <w:r w:rsidR="002532B3">
          <w:t>packet delay</w:t>
        </w:r>
        <w:r w:rsidR="002532B3">
          <w:rPr>
            <w:color w:val="1F497D"/>
          </w:rPr>
          <w:t xml:space="preserve"> in the </w:t>
        </w:r>
        <w:r w:rsidR="002532B3">
          <w:t>M</w:t>
        </w:r>
        <w:r w:rsidR="002532B3" w:rsidRPr="009E0DE1">
          <w:t>easurement threshold</w:t>
        </w:r>
        <w:r w:rsidR="002532B3">
          <w:t xml:space="preserve"> for QoS Monitoring</w:t>
        </w:r>
        <w:r w:rsidR="002532B3">
          <w:rPr>
            <w:color w:val="1F497D"/>
          </w:rPr>
          <w:t xml:space="preserve"> </w:t>
        </w:r>
      </w:ins>
      <w:ins w:id="50" w:author="Huawei" w:date="2019-10-28T17:05:00Z">
        <w:r w:rsidR="002532B3">
          <w:rPr>
            <w:color w:val="1F497D"/>
          </w:rPr>
          <w:t xml:space="preserve">IE and </w:t>
        </w:r>
      </w:ins>
      <w:ins w:id="51" w:author="Huawei" w:date="2019-10-28T16:47:00Z">
        <w:r>
          <w:t>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ins>
      <w:ins w:id="52" w:author="Huawei" w:date="2019-11-01T11:33:00Z">
        <w:r w:rsidR="007F1AED">
          <w:rPr>
            <w:noProof/>
            <w:lang w:eastAsia="zh-CN"/>
          </w:rPr>
          <w:t>r</w:t>
        </w:r>
        <w:r w:rsidR="007F1AED">
          <w:rPr>
            <w:rFonts w:hint="eastAsia"/>
            <w:noProof/>
            <w:lang w:eastAsia="zh-CN"/>
          </w:rPr>
          <w:t>eporting</w:t>
        </w:r>
        <w:r w:rsidR="007F1AED">
          <w:rPr>
            <w:noProof/>
            <w:lang w:eastAsia="zh-CN"/>
          </w:rPr>
          <w:t xml:space="preserve"> f</w:t>
        </w:r>
        <w:r w:rsidR="007F1AED">
          <w:rPr>
            <w:rFonts w:hint="eastAsia"/>
            <w:noProof/>
            <w:lang w:eastAsia="zh-CN"/>
          </w:rPr>
          <w:t>requency</w:t>
        </w:r>
      </w:ins>
      <w:ins w:id="53" w:author="Huawei" w:date="2019-10-28T16:43:00Z">
        <w:r w:rsidRPr="00D01CF2">
          <w:rPr>
            <w:lang w:val="en-US"/>
          </w:rPr>
          <w:t>;</w:t>
        </w:r>
      </w:ins>
    </w:p>
    <w:p w:rsidR="00C05C4C" w:rsidRDefault="00C05C4C" w:rsidP="00AE0A71">
      <w:pPr>
        <w:pStyle w:val="B1"/>
        <w:rPr>
          <w:ins w:id="54" w:author="Huawei" w:date="2019-10-28T16:23:00Z"/>
          <w:lang w:val="en-US"/>
        </w:rPr>
      </w:pPr>
      <w:ins w:id="55" w:author="Huawei" w:date="2019-10-28T16:27:00Z">
        <w:r w:rsidRPr="00D01CF2">
          <w:rPr>
            <w:lang w:val="en-US"/>
          </w:rPr>
          <w:t>-</w:t>
        </w:r>
        <w:r w:rsidRPr="00D01CF2">
          <w:rPr>
            <w:lang w:val="en-US"/>
          </w:rPr>
          <w:tab/>
        </w:r>
      </w:ins>
      <w:ins w:id="56" w:author="Huawei" w:date="2019-10-28T16:23:00Z">
        <w:r>
          <w:rPr>
            <w:lang w:val="en-US"/>
          </w:rPr>
          <w:t xml:space="preserve">a </w:t>
        </w:r>
        <w:r w:rsidRPr="00D01CF2">
          <w:t>Measurement Period</w:t>
        </w:r>
        <w:r>
          <w:t xml:space="preserve">, indicating the </w:t>
        </w:r>
      </w:ins>
      <w:ins w:id="57" w:author="Huawei" w:date="2019-10-28T16:24:00Z">
        <w:r w:rsidRPr="00D01CF2">
          <w:rPr>
            <w:lang w:val="en-US"/>
          </w:rPr>
          <w:t>period to generate periodic usage reports to the CP function</w:t>
        </w:r>
      </w:ins>
      <w:ins w:id="58" w:author="Huawei" w:date="2019-10-28T16:25:00Z">
        <w:r>
          <w:rPr>
            <w:lang w:val="en-US"/>
          </w:rPr>
          <w:t xml:space="preserve"> if </w:t>
        </w:r>
        <w:r>
          <w:t xml:space="preserve">the </w:t>
        </w:r>
        <w:r w:rsidRPr="00D01CF2">
          <w:t xml:space="preserve">periodic </w:t>
        </w:r>
        <w:r>
          <w:rPr>
            <w:noProof/>
          </w:rPr>
          <w:t>QoS monitoring reporting</w:t>
        </w:r>
        <w:r w:rsidRPr="00D01CF2">
          <w:t xml:space="preserve"> is required</w:t>
        </w:r>
        <w:r>
          <w:t xml:space="preserve"> in the </w:t>
        </w:r>
      </w:ins>
      <w:ins w:id="59" w:author="Huawei" w:date="2019-11-01T11:33:00Z">
        <w:r w:rsidR="00665AD9">
          <w:rPr>
            <w:noProof/>
            <w:lang w:eastAsia="zh-CN"/>
          </w:rPr>
          <w:t>r</w:t>
        </w:r>
        <w:r w:rsidR="00665AD9">
          <w:rPr>
            <w:rFonts w:hint="eastAsia"/>
            <w:noProof/>
            <w:lang w:eastAsia="zh-CN"/>
          </w:rPr>
          <w:t>eporting</w:t>
        </w:r>
        <w:r w:rsidR="00665AD9">
          <w:rPr>
            <w:noProof/>
            <w:lang w:eastAsia="zh-CN"/>
          </w:rPr>
          <w:t xml:space="preserve"> f</w:t>
        </w:r>
        <w:r w:rsidR="00665AD9">
          <w:rPr>
            <w:rFonts w:hint="eastAsia"/>
            <w:noProof/>
            <w:lang w:eastAsia="zh-CN"/>
          </w:rPr>
          <w:t>requency</w:t>
        </w:r>
      </w:ins>
      <w:ins w:id="60" w:author="Huawei" w:date="2019-10-28T16:48:00Z">
        <w:r w:rsidR="0095259B">
          <w:rPr>
            <w:lang w:eastAsia="zh-CN"/>
          </w:rPr>
          <w:t>.</w:t>
        </w:r>
      </w:ins>
    </w:p>
    <w:p w:rsidR="004C578E" w:rsidRPr="00AE0A71" w:rsidRDefault="004C578E" w:rsidP="00AE0A71"/>
    <w:p w:rsidR="004C578E" w:rsidRPr="003711C5" w:rsidRDefault="004C578E" w:rsidP="004C578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23111" w:rsidRPr="00D01CF2" w:rsidRDefault="00E23111" w:rsidP="00E23111">
      <w:pPr>
        <w:pStyle w:val="4"/>
      </w:pPr>
      <w:r w:rsidRPr="00D01CF2">
        <w:t>7.5.2.4</w:t>
      </w:r>
      <w:r w:rsidRPr="00D01CF2">
        <w:tab/>
        <w:t>Create URR IE within PFCP Session Establishment Request</w:t>
      </w:r>
      <w:bookmarkEnd w:id="3"/>
    </w:p>
    <w:p w:rsidR="00E23111" w:rsidRPr="00D01CF2" w:rsidRDefault="00E23111" w:rsidP="00E23111">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E23111" w:rsidRPr="00D01CF2" w:rsidRDefault="00E23111" w:rsidP="00E23111">
      <w:pPr>
        <w:pStyle w:val="TH"/>
        <w:rPr>
          <w:lang w:val="en-US"/>
        </w:rPr>
      </w:pPr>
      <w:r w:rsidRPr="00D01CF2">
        <w:lastRenderedPageBreak/>
        <w:t>Table 7.5.2.4-1: Create URR IE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E23111" w:rsidRPr="00D01CF2" w:rsidTr="000936B7">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E23111" w:rsidRPr="00D01CF2" w:rsidRDefault="00E23111" w:rsidP="000936B7">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E23111" w:rsidRPr="00D01CF2" w:rsidRDefault="00E23111" w:rsidP="000936B7">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rsidR="00E23111" w:rsidRPr="00D01CF2" w:rsidRDefault="00E23111" w:rsidP="000936B7">
            <w:pPr>
              <w:pStyle w:val="TAC"/>
            </w:pPr>
            <w:r w:rsidRPr="00D01CF2">
              <w:rPr>
                <w:szCs w:val="18"/>
              </w:rPr>
              <w:t>Create U</w:t>
            </w:r>
            <w:r w:rsidRPr="00D01CF2">
              <w:t xml:space="preserve">RR </w:t>
            </w:r>
            <w:r w:rsidRPr="00D01CF2">
              <w:rPr>
                <w:lang w:val="en-US"/>
              </w:rPr>
              <w:t>IE Type = 6 (decimal)</w:t>
            </w:r>
          </w:p>
        </w:tc>
      </w:tr>
      <w:tr w:rsidR="00E23111" w:rsidRPr="00D01CF2" w:rsidTr="000936B7">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E23111" w:rsidRPr="00D01CF2" w:rsidRDefault="00E23111" w:rsidP="000936B7">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E23111" w:rsidRPr="00D01CF2" w:rsidRDefault="00E23111" w:rsidP="000936B7">
            <w:pPr>
              <w:pStyle w:val="TAH"/>
            </w:pPr>
          </w:p>
        </w:tc>
        <w:tc>
          <w:tcPr>
            <w:tcW w:w="7552" w:type="dxa"/>
            <w:gridSpan w:val="12"/>
            <w:tcBorders>
              <w:top w:val="single" w:sz="4" w:space="0" w:color="auto"/>
              <w:left w:val="nil"/>
              <w:right w:val="single" w:sz="4" w:space="0" w:color="auto"/>
            </w:tcBorders>
            <w:shd w:val="clear" w:color="auto" w:fill="D9D9D9"/>
          </w:tcPr>
          <w:p w:rsidR="00E23111" w:rsidRPr="00D01CF2" w:rsidRDefault="00E23111" w:rsidP="000936B7">
            <w:pPr>
              <w:pStyle w:val="TAC"/>
            </w:pPr>
            <w:r w:rsidRPr="00D01CF2">
              <w:t>Length = n</w:t>
            </w:r>
          </w:p>
        </w:tc>
      </w:tr>
      <w:tr w:rsidR="00E23111" w:rsidRPr="00D01CF2" w:rsidTr="000936B7">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E23111" w:rsidRPr="00D01CF2" w:rsidRDefault="00E23111" w:rsidP="000936B7">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IE Type</w:t>
            </w:r>
          </w:p>
        </w:tc>
      </w:tr>
      <w:tr w:rsidR="00E23111" w:rsidRPr="00D01CF2" w:rsidTr="000936B7">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336"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4668"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URR ID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E23111" w:rsidRDefault="00E23111" w:rsidP="000936B7">
            <w:pPr>
              <w:pStyle w:val="TAL"/>
              <w:rPr>
                <w:ins w:id="61" w:author="Huawei" w:date="2019-10-28T14:30:00Z"/>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p w:rsidR="00107B00" w:rsidRPr="00D01CF2" w:rsidRDefault="00107B00" w:rsidP="00BD2EAD">
            <w:pPr>
              <w:pStyle w:val="TAL"/>
              <w:rPr>
                <w:szCs w:val="18"/>
              </w:rPr>
            </w:pPr>
            <w:ins w:id="62" w:author="Huawei" w:date="2019-10-28T14:31:00Z">
              <w:r>
                <w:rPr>
                  <w:szCs w:val="18"/>
                </w:rPr>
                <w:t xml:space="preserve">This IE shall also indicate the method for </w:t>
              </w:r>
            </w:ins>
            <w:ins w:id="63" w:author="Huawei" w:date="2019-10-28T14:34:00Z">
              <w:r>
                <w:t>QoS monitoring</w:t>
              </w:r>
            </w:ins>
            <w:ins w:id="64" w:author="Huawei" w:date="2019-10-28T14:32:00Z">
              <w:r>
                <w:t xml:space="preserve">, </w:t>
              </w:r>
              <w:r w:rsidRPr="00D01CF2">
                <w:t xml:space="preserve">i.e. </w:t>
              </w:r>
            </w:ins>
            <w:ins w:id="65" w:author="Huawei" w:date="2019-11-01T10:09:00Z">
              <w:r w:rsidR="00BD2EAD">
                <w:t xml:space="preserve">the </w:t>
              </w:r>
            </w:ins>
            <w:ins w:id="66" w:author="Huawei" w:date="2019-11-01T10:10:00Z">
              <w:r w:rsidR="00BD2EAD">
                <w:t>delay shall be measured</w:t>
              </w:r>
            </w:ins>
            <w:ins w:id="67" w:author="Huawei" w:date="2019-10-28T14:32:00Z">
              <w:r w:rsidRPr="00D01CF2">
                <w:rPr>
                  <w:szCs w:val="18"/>
                </w:rPr>
                <w:t>.</w:t>
              </w:r>
            </w:ins>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Measurement Method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E23111" w:rsidRDefault="00E23111" w:rsidP="000936B7">
            <w:pPr>
              <w:pStyle w:val="TAL"/>
              <w:rPr>
                <w:ins w:id="68" w:author="Huawei" w:date="2019-10-28T14:33:00Z"/>
              </w:rPr>
            </w:pPr>
            <w:r w:rsidRPr="00D01CF2">
              <w:t>This IE shall indicate the trigger(s) for reporting network resources usage to the CP function, e.g. periodic reporting or reporting upon reaching a threshold, or envelope closure.</w:t>
            </w:r>
          </w:p>
          <w:p w:rsidR="00107B00" w:rsidRPr="00D01CF2" w:rsidRDefault="00107B00" w:rsidP="007477D6">
            <w:pPr>
              <w:pStyle w:val="TAL"/>
            </w:pPr>
            <w:ins w:id="69" w:author="Huawei" w:date="2019-10-28T14:33:00Z">
              <w:r w:rsidRPr="00107B00">
                <w:rPr>
                  <w:szCs w:val="18"/>
                </w:rPr>
                <w:t xml:space="preserve">This IE shall also indicate the trigger(s) for reporting the </w:t>
              </w:r>
            </w:ins>
            <w:ins w:id="70" w:author="Huawei" w:date="2019-10-28T14:35:00Z">
              <w:r w:rsidRPr="00E93976">
                <w:rPr>
                  <w:szCs w:val="18"/>
                </w:rPr>
                <w:t>QoS monitoring result</w:t>
              </w:r>
            </w:ins>
            <w:ins w:id="71" w:author="Huawei" w:date="2019-10-28T14:33:00Z">
              <w:r w:rsidRPr="00E93976">
                <w:rPr>
                  <w:szCs w:val="18"/>
                </w:rPr>
                <w:t xml:space="preserve"> </w:t>
              </w:r>
            </w:ins>
            <w:ins w:id="72" w:author="Huawei" w:date="2019-10-28T14:34:00Z">
              <w:r w:rsidRPr="00B71AE7">
                <w:rPr>
                  <w:szCs w:val="18"/>
                </w:rPr>
                <w:t>to the CP function</w:t>
              </w:r>
              <w:r w:rsidRPr="005626D0">
                <w:rPr>
                  <w:szCs w:val="18"/>
                </w:rPr>
                <w:t xml:space="preserve">, </w:t>
              </w:r>
            </w:ins>
            <w:ins w:id="73" w:author="Huawei" w:date="2019-11-01T10:11:00Z">
              <w:r w:rsidR="007477D6">
                <w:rPr>
                  <w:szCs w:val="18"/>
                </w:rPr>
                <w:t xml:space="preserve">i.e. </w:t>
              </w:r>
            </w:ins>
            <w:ins w:id="74" w:author="Huawei" w:date="2019-11-01T10:14:00Z">
              <w:r w:rsidR="007477D6">
                <w:rPr>
                  <w:lang w:eastAsia="zh-CN"/>
                </w:rPr>
                <w:t xml:space="preserve">per </w:t>
              </w:r>
              <w:proofErr w:type="spellStart"/>
              <w:r w:rsidR="007477D6">
                <w:rPr>
                  <w:lang w:eastAsia="zh-CN"/>
                </w:rPr>
                <w:t>QoS</w:t>
              </w:r>
              <w:proofErr w:type="spellEnd"/>
              <w:r w:rsidR="007477D6">
                <w:rPr>
                  <w:lang w:eastAsia="zh-CN"/>
                </w:rPr>
                <w:t xml:space="preserve"> Flow per UE </w:t>
              </w:r>
              <w:proofErr w:type="spellStart"/>
              <w:r w:rsidR="007477D6">
                <w:rPr>
                  <w:lang w:eastAsia="zh-CN"/>
                </w:rPr>
                <w:t>QoS</w:t>
              </w:r>
              <w:proofErr w:type="spellEnd"/>
              <w:r w:rsidR="007477D6">
                <w:rPr>
                  <w:lang w:eastAsia="zh-CN"/>
                </w:rPr>
                <w:t xml:space="preserve"> monitoring</w:t>
              </w:r>
            </w:ins>
            <w:ins w:id="75" w:author="Huawei" w:date="2019-10-28T14:35:00Z">
              <w:r w:rsidRPr="001475EC">
                <w:rPr>
                  <w:szCs w:val="18"/>
                </w:rPr>
                <w:t>.</w:t>
              </w:r>
            </w:ins>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Reporting Triggers</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Measurement Period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Volume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rPr>
                <w:lang w:val="sv-SE"/>
              </w:rPr>
            </w:pPr>
            <w:r w:rsidRPr="00D01CF2">
              <w:t xml:space="preserve">Volume </w:t>
            </w:r>
            <w:r w:rsidRPr="00D01CF2">
              <w:rPr>
                <w:lang w:val="sv-SE"/>
              </w:rPr>
              <w:t>Quota</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Event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Event Quota</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1475EC" w:rsidRPr="00D01CF2" w:rsidRDefault="00E23111" w:rsidP="001475EC">
            <w:pPr>
              <w:pStyle w:val="TAL"/>
              <w:rPr>
                <w:lang w:eastAsia="zh-CN"/>
              </w:rPr>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Time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rPr>
                <w:lang w:val="sv-SE"/>
              </w:rPr>
            </w:pPr>
            <w:r w:rsidRPr="00D01CF2">
              <w:t xml:space="preserve">Time </w:t>
            </w:r>
            <w:r w:rsidRPr="00D01CF2">
              <w:rPr>
                <w:lang w:val="sv-SE"/>
              </w:rPr>
              <w:t>Quota</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for a time, volume or event-based measurement, if reporting is required and packets are no longer permitted to pass on when no packets are received during a given inactivity period.</w:t>
            </w:r>
          </w:p>
          <w:p w:rsidR="00E23111" w:rsidRPr="00D01CF2" w:rsidRDefault="00E23111" w:rsidP="000936B7">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Quota Holding Time</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reporting is required when the DL traffic being dropped exceeds a threshold.</w:t>
            </w:r>
          </w:p>
          <w:p w:rsidR="00E23111" w:rsidRPr="00D01CF2" w:rsidRDefault="00E23111" w:rsidP="000936B7">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Dropped DL Traffic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C1474F" w:rsidRDefault="00E23111" w:rsidP="000936B7">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C1474F" w:rsidRDefault="00E23111" w:rsidP="000936B7">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C1474F" w:rsidRDefault="00E23111" w:rsidP="000936B7">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t>Quota Validity Time</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Monitoring Time</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lastRenderedPageBreak/>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the Monitoring Time IE is present and volume-based measurement is used.</w:t>
            </w:r>
          </w:p>
          <w:p w:rsidR="00E23111" w:rsidRPr="00D01CF2" w:rsidRDefault="00E23111" w:rsidP="000936B7">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Subsequent Volume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the Monitoring Time IE is present and time-based measurement is used.</w:t>
            </w:r>
          </w:p>
          <w:p w:rsidR="00E23111" w:rsidRPr="00D01CF2" w:rsidRDefault="00E23111" w:rsidP="000936B7">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Subsequent Time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Volume Quota</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rPr>
            </w:pPr>
            <w:r w:rsidRPr="00D01CF2">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Time Quota</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the Monitoring Time IE is present and event-based measurement is used.</w:t>
            </w:r>
          </w:p>
          <w:p w:rsidR="00E23111" w:rsidRPr="00D01CF2" w:rsidRDefault="00E23111" w:rsidP="000936B7">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Event Threshold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rPr>
            </w:pPr>
            <w:r w:rsidRPr="00D01CF2">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Event Quota</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Inactivity Detection Time</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E23111" w:rsidRPr="00D01CF2" w:rsidRDefault="00E23111" w:rsidP="000936B7">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 xml:space="preserve">Linked URR ID </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rFonts w:cs="Arial"/>
                <w:szCs w:val="18"/>
                <w:lang w:eastAsia="zh-CN"/>
              </w:rPr>
            </w:pPr>
            <w:r w:rsidRPr="00D01CF2">
              <w:rPr>
                <w:rFonts w:cs="Arial"/>
                <w:szCs w:val="18"/>
                <w:lang w:eastAsia="zh-CN"/>
              </w:rPr>
              <w:t>This IE shall be included if any of the following flag is set to 1.</w:t>
            </w:r>
          </w:p>
          <w:p w:rsidR="00E23111" w:rsidRPr="00D01CF2" w:rsidRDefault="00E23111" w:rsidP="000936B7">
            <w:pPr>
              <w:pStyle w:val="TAL"/>
              <w:rPr>
                <w:rFonts w:cs="Arial"/>
                <w:szCs w:val="18"/>
                <w:lang w:eastAsia="zh-CN"/>
              </w:rPr>
            </w:pPr>
            <w:r w:rsidRPr="00D01CF2">
              <w:rPr>
                <w:rFonts w:cs="Arial"/>
                <w:szCs w:val="18"/>
                <w:lang w:eastAsia="zh-CN"/>
              </w:rPr>
              <w:t>Applicable flags are:</w:t>
            </w:r>
          </w:p>
          <w:p w:rsidR="00E23111" w:rsidRPr="00D01CF2" w:rsidRDefault="00E23111" w:rsidP="000936B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p>
          <w:p w:rsidR="00E23111" w:rsidRPr="00D01CF2" w:rsidRDefault="00E23111" w:rsidP="000936B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E23111" w:rsidRPr="00D01CF2" w:rsidRDefault="00E23111" w:rsidP="000936B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p>
          <w:p w:rsidR="00E23111" w:rsidRDefault="00E23111" w:rsidP="000936B7">
            <w:pPr>
              <w:pStyle w:val="B1"/>
              <w:rPr>
                <w:rFonts w:ascii="Arial" w:hAnsi="Arial" w:cs="Arial"/>
                <w:sz w:val="18"/>
                <w:szCs w:val="18"/>
                <w:lang w:eastAsia="zh-CN"/>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r>
              <w:rPr>
                <w:rFonts w:ascii="Arial" w:hAnsi="Arial" w:cs="Arial"/>
                <w:sz w:val="18"/>
                <w:szCs w:val="18"/>
                <w:lang w:eastAsia="zh-CN"/>
              </w:rPr>
              <w:t xml:space="preserve"> .</w:t>
            </w:r>
          </w:p>
          <w:p w:rsidR="00E23111" w:rsidRPr="00D01CF2" w:rsidRDefault="00E23111" w:rsidP="000936B7">
            <w:pPr>
              <w:pStyle w:val="B1"/>
            </w:pPr>
            <w:r>
              <w:rPr>
                <w:rFonts w:ascii="Arial" w:hAnsi="Arial" w:cs="Arial"/>
                <w:sz w:val="18"/>
                <w:szCs w:val="18"/>
                <w:lang w:eastAsia="zh-CN"/>
              </w:rPr>
              <w:t>-</w:t>
            </w:r>
            <w:r>
              <w:rPr>
                <w:rFonts w:ascii="Arial" w:hAnsi="Arial" w:cs="Arial"/>
                <w:sz w:val="18"/>
                <w:szCs w:val="18"/>
                <w:lang w:eastAsia="zh-CN"/>
              </w:rPr>
              <w:tab/>
            </w:r>
            <w:bookmarkStart w:id="76" w:name="_Hlk16073920"/>
            <w:r w:rsidRPr="000275B3">
              <w:rPr>
                <w:rFonts w:ascii="Arial" w:hAnsi="Arial" w:cs="Arial"/>
                <w:sz w:val="18"/>
                <w:szCs w:val="18"/>
                <w:lang w:eastAsia="zh-CN"/>
              </w:rPr>
              <w:t xml:space="preserve">Measurement </w:t>
            </w:r>
            <w:r>
              <w:rPr>
                <w:rFonts w:ascii="Arial" w:hAnsi="Arial" w:cs="Arial"/>
                <w:sz w:val="18"/>
                <w:szCs w:val="18"/>
                <w:lang w:eastAsia="zh-CN"/>
              </w:rPr>
              <w:t xml:space="preserve">of </w:t>
            </w:r>
            <w:r w:rsidRPr="000275B3">
              <w:rPr>
                <w:rFonts w:ascii="Arial" w:hAnsi="Arial" w:cs="Arial"/>
                <w:sz w:val="18"/>
                <w:szCs w:val="18"/>
                <w:lang w:eastAsia="zh-CN"/>
              </w:rPr>
              <w:t xml:space="preserve">Number of Packets Flag: this flag may be set to 1 when the Volume-based measurement applies, to request the UP function to report the number of packets </w:t>
            </w:r>
            <w:r>
              <w:rPr>
                <w:rFonts w:ascii="Arial" w:hAnsi="Arial" w:cs="Arial"/>
                <w:sz w:val="18"/>
                <w:szCs w:val="18"/>
                <w:lang w:eastAsia="zh-CN"/>
              </w:rPr>
              <w:t>in</w:t>
            </w:r>
            <w:r w:rsidRPr="000275B3">
              <w:rPr>
                <w:rFonts w:ascii="Arial" w:hAnsi="Arial" w:cs="Arial"/>
                <w:sz w:val="18"/>
                <w:szCs w:val="18"/>
                <w:lang w:eastAsia="zh-CN"/>
              </w:rPr>
              <w:t xml:space="preserve"> UL/DL/Total in addition to the measurement</w:t>
            </w:r>
            <w:r>
              <w:rPr>
                <w:rFonts w:ascii="Arial" w:hAnsi="Arial" w:cs="Arial"/>
                <w:sz w:val="18"/>
                <w:szCs w:val="18"/>
                <w:lang w:eastAsia="zh-CN"/>
              </w:rPr>
              <w:t xml:space="preserve"> in octet</w:t>
            </w:r>
            <w:r w:rsidRPr="000275B3">
              <w:rPr>
                <w:rFonts w:ascii="Arial" w:hAnsi="Arial" w:cs="Arial"/>
                <w:sz w:val="18"/>
                <w:szCs w:val="18"/>
                <w:lang w:eastAsia="zh-CN"/>
              </w:rPr>
              <w:t>.</w:t>
            </w:r>
            <w:bookmarkEnd w:id="76"/>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r w:rsidRPr="00D01CF2">
              <w:t>-</w:t>
            </w: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rPr>
                <w:lang w:val="de-DE"/>
              </w:rPr>
            </w:pPr>
          </w:p>
          <w:p w:rsidR="00E23111" w:rsidRDefault="00E23111" w:rsidP="000936B7">
            <w:pPr>
              <w:pStyle w:val="TAC"/>
            </w:pPr>
            <w:r w:rsidRPr="00D01CF2">
              <w:t>-</w:t>
            </w: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rPr>
                <w:lang w:val="de-DE"/>
              </w:rPr>
            </w:pPr>
            <w:r>
              <w:rPr>
                <w:lang w:val="de-DE"/>
              </w:rPr>
              <w:t>-</w:t>
            </w: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Pr="00DA21E8" w:rsidRDefault="00E23111" w:rsidP="000936B7">
            <w:pPr>
              <w:pStyle w:val="TAC"/>
              <w:rPr>
                <w:lang w:val="de-DE"/>
              </w:rPr>
            </w:pPr>
            <w:r>
              <w:rPr>
                <w:lang w:val="de-DE"/>
              </w:rPr>
              <w:t>-</w:t>
            </w:r>
          </w:p>
          <w:p w:rsidR="00E23111" w:rsidRDefault="00E23111" w:rsidP="000936B7">
            <w:pPr>
              <w:pStyle w:val="TAC"/>
              <w:jc w:val="left"/>
            </w:pPr>
          </w:p>
          <w:p w:rsidR="00E23111" w:rsidRDefault="00E23111" w:rsidP="000936B7">
            <w:pPr>
              <w:pStyle w:val="TAC"/>
              <w:jc w:val="left"/>
            </w:pPr>
          </w:p>
          <w:p w:rsidR="00E23111" w:rsidRDefault="00E23111" w:rsidP="000936B7">
            <w:pPr>
              <w:pStyle w:val="TAC"/>
              <w:jc w:val="left"/>
            </w:pPr>
          </w:p>
          <w:p w:rsidR="00E23111" w:rsidRPr="002F7405" w:rsidRDefault="00E23111" w:rsidP="000936B7">
            <w:pPr>
              <w:pStyle w:val="TAC"/>
              <w:jc w:val="left"/>
            </w:pPr>
            <w:r>
              <w:t>X</w:t>
            </w:r>
          </w:p>
          <w:p w:rsidR="00E23111" w:rsidRPr="00D01CF2" w:rsidRDefault="00E23111" w:rsidP="000936B7">
            <w:pPr>
              <w:pStyle w:val="TAC"/>
              <w:jc w:val="left"/>
            </w:pP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p>
          <w:p w:rsidR="00E23111" w:rsidRPr="00D01CF2" w:rsidRDefault="00E23111" w:rsidP="000936B7">
            <w:pPr>
              <w:pStyle w:val="TAC"/>
              <w:rPr>
                <w:lang w:val="sv-SE"/>
              </w:rPr>
            </w:pPr>
          </w:p>
          <w:p w:rsidR="00E23111" w:rsidRPr="00D01CF2" w:rsidRDefault="00E23111" w:rsidP="000936B7">
            <w:pPr>
              <w:pStyle w:val="TAC"/>
              <w:rPr>
                <w:lang w:val="sv-SE"/>
              </w:rPr>
            </w:pPr>
          </w:p>
          <w:p w:rsidR="00E23111" w:rsidRPr="00D01CF2" w:rsidRDefault="00E23111" w:rsidP="000936B7">
            <w:pPr>
              <w:pStyle w:val="TAC"/>
            </w:pPr>
            <w:r w:rsidRPr="00D01CF2">
              <w:t>X</w:t>
            </w: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rPr>
                <w:lang w:val="sv-SE"/>
              </w:rPr>
            </w:pPr>
          </w:p>
          <w:p w:rsidR="00E23111" w:rsidRDefault="00E23111" w:rsidP="000936B7">
            <w:pPr>
              <w:pStyle w:val="TAC"/>
              <w:rPr>
                <w:lang w:val="sv-SE"/>
              </w:rPr>
            </w:pPr>
            <w:r w:rsidRPr="00D01CF2">
              <w:rPr>
                <w:lang w:val="sv-S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Pr="00D01CF2" w:rsidRDefault="00E23111" w:rsidP="000936B7">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p>
          <w:p w:rsidR="00E23111" w:rsidRPr="00D01CF2" w:rsidRDefault="00E23111" w:rsidP="000936B7">
            <w:pPr>
              <w:pStyle w:val="TAC"/>
              <w:rPr>
                <w:lang w:val="sv-SE"/>
              </w:rPr>
            </w:pPr>
          </w:p>
          <w:p w:rsidR="00E23111" w:rsidRPr="00D01CF2" w:rsidRDefault="00E23111" w:rsidP="000936B7">
            <w:pPr>
              <w:pStyle w:val="TAC"/>
              <w:rPr>
                <w:lang w:val="sv-SE"/>
              </w:rPr>
            </w:pPr>
          </w:p>
          <w:p w:rsidR="00E23111" w:rsidRPr="00D01CF2" w:rsidRDefault="00E23111" w:rsidP="000936B7">
            <w:pPr>
              <w:pStyle w:val="TAC"/>
            </w:pPr>
            <w:r w:rsidRPr="00D01CF2">
              <w:t>X</w:t>
            </w: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rPr>
                <w:lang w:val="de-DE"/>
              </w:rPr>
            </w:pPr>
          </w:p>
          <w:p w:rsidR="00E23111" w:rsidRDefault="00E23111" w:rsidP="000936B7">
            <w:pPr>
              <w:pStyle w:val="TAC"/>
            </w:pPr>
            <w:r w:rsidRPr="00D01CF2">
              <w:t>-</w:t>
            </w: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Default="00E23111" w:rsidP="000936B7">
            <w:pPr>
              <w:pStyle w:val="TAC"/>
              <w:rPr>
                <w:lang w:val="de-DE"/>
              </w:rPr>
            </w:pPr>
            <w:r>
              <w:rPr>
                <w:lang w:val="de-DE"/>
              </w:rPr>
              <w:t>-</w:t>
            </w: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Default="00E23111" w:rsidP="000936B7">
            <w:pPr>
              <w:pStyle w:val="TAC"/>
              <w:rPr>
                <w:lang w:val="de-DE"/>
              </w:rPr>
            </w:pPr>
          </w:p>
          <w:p w:rsidR="00E23111" w:rsidRPr="009958AE" w:rsidRDefault="00E23111" w:rsidP="000936B7">
            <w:pPr>
              <w:pStyle w:val="TAC"/>
              <w:rPr>
                <w:lang w:val="de-DE"/>
              </w:rPr>
            </w:pPr>
            <w:r>
              <w:rPr>
                <w:lang w:val="de-DE"/>
              </w:rPr>
              <w:t>X</w:t>
            </w: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Pr="002F7405" w:rsidRDefault="00E23111" w:rsidP="000936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p>
          <w:p w:rsidR="00E23111" w:rsidRPr="00D01CF2" w:rsidRDefault="00E23111" w:rsidP="000936B7">
            <w:pPr>
              <w:pStyle w:val="TAC"/>
              <w:rPr>
                <w:lang w:val="de-DE"/>
              </w:rPr>
            </w:pPr>
          </w:p>
          <w:p w:rsidR="00E23111" w:rsidRPr="00D01CF2" w:rsidRDefault="00E23111" w:rsidP="000936B7">
            <w:pPr>
              <w:pStyle w:val="TAC"/>
              <w:rPr>
                <w:lang w:val="de-DE"/>
              </w:rPr>
            </w:pPr>
          </w:p>
          <w:p w:rsidR="00E23111" w:rsidRPr="00D01CF2" w:rsidRDefault="00E23111" w:rsidP="000936B7">
            <w:pPr>
              <w:pStyle w:val="TAC"/>
              <w:rPr>
                <w:lang w:val="de-DE"/>
              </w:rPr>
            </w:pPr>
            <w:r w:rsidRPr="00D01CF2">
              <w:rPr>
                <w:lang w:val="de-DE"/>
              </w:rPr>
              <w:t>X</w:t>
            </w:r>
          </w:p>
          <w:p w:rsidR="00E23111" w:rsidRPr="00D01CF2" w:rsidRDefault="00E23111" w:rsidP="000936B7">
            <w:pPr>
              <w:pStyle w:val="TAC"/>
              <w:rPr>
                <w:lang w:val="de-DE"/>
              </w:rPr>
            </w:pPr>
          </w:p>
          <w:p w:rsidR="00E23111" w:rsidRPr="00D01CF2" w:rsidRDefault="00E23111" w:rsidP="000936B7">
            <w:pPr>
              <w:pStyle w:val="TAC"/>
              <w:rPr>
                <w:lang w:val="de-DE"/>
              </w:rPr>
            </w:pPr>
          </w:p>
          <w:p w:rsidR="00E23111" w:rsidRPr="00D01CF2" w:rsidRDefault="00E23111" w:rsidP="000936B7">
            <w:pPr>
              <w:pStyle w:val="TAC"/>
              <w:rPr>
                <w:lang w:val="de-DE"/>
              </w:rPr>
            </w:pPr>
          </w:p>
          <w:p w:rsidR="00E23111" w:rsidRPr="00D01CF2" w:rsidRDefault="00E23111" w:rsidP="000936B7">
            <w:pPr>
              <w:pStyle w:val="TAC"/>
              <w:rPr>
                <w:lang w:val="de-DE"/>
              </w:rPr>
            </w:pPr>
          </w:p>
          <w:p w:rsidR="00E23111" w:rsidRDefault="00E23111" w:rsidP="000936B7">
            <w:pPr>
              <w:pStyle w:val="TAC"/>
              <w:rPr>
                <w:lang w:val="sv-SE"/>
              </w:rPr>
            </w:pPr>
            <w:r w:rsidRPr="00D01CF2">
              <w:rPr>
                <w:lang w:val="de-D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X</w:t>
            </w:r>
          </w:p>
          <w:p w:rsidR="00E23111" w:rsidRDefault="00E23111" w:rsidP="000936B7">
            <w:pPr>
              <w:pStyle w:val="TAC"/>
            </w:pPr>
          </w:p>
          <w:p w:rsidR="00E23111" w:rsidRDefault="00E23111" w:rsidP="000936B7">
            <w:pPr>
              <w:pStyle w:val="TAC"/>
            </w:pPr>
          </w:p>
          <w:p w:rsidR="00E23111" w:rsidRDefault="00E23111" w:rsidP="000936B7">
            <w:pPr>
              <w:pStyle w:val="TAC"/>
            </w:pPr>
          </w:p>
          <w:p w:rsidR="00E23111" w:rsidRPr="002F7405" w:rsidRDefault="00E23111" w:rsidP="000936B7">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Measurement Information</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Time Quota Mechanism</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included if the URR is used to support a Credit Pool.</w:t>
            </w:r>
          </w:p>
          <w:p w:rsidR="00E23111" w:rsidRPr="00D01CF2" w:rsidRDefault="00E23111" w:rsidP="000936B7">
            <w:pPr>
              <w:pStyle w:val="TAL"/>
            </w:pPr>
          </w:p>
          <w:p w:rsidR="00E23111" w:rsidRPr="00D01CF2" w:rsidRDefault="00E23111" w:rsidP="000936B7">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Aggregated URRs</w:t>
            </w:r>
          </w:p>
        </w:tc>
      </w:tr>
      <w:tr w:rsidR="00E23111" w:rsidRPr="00D01CF2" w:rsidTr="000936B7">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the Volume Quota IE and/or the Time Quota IE and/or Event Quota IE is provisioned in the URR and the UP Function indicated support of the Quota Action feature.</w:t>
            </w:r>
          </w:p>
          <w:p w:rsidR="00E23111" w:rsidRPr="00D01CF2" w:rsidRDefault="00E23111" w:rsidP="000936B7">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FAR ID</w:t>
            </w:r>
          </w:p>
        </w:tc>
      </w:tr>
      <w:tr w:rsidR="00E23111" w:rsidRPr="00D01CF2" w:rsidTr="000936B7">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Ethernet traffic reporting is used and the SMF requests the UP function to also report inactive UE MAC addresses.</w:t>
            </w:r>
          </w:p>
          <w:p w:rsidR="00E23111" w:rsidRPr="00D01CF2" w:rsidRDefault="00E23111" w:rsidP="000936B7">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rsidRPr="00D01CF2">
              <w:t>Ethernet Inactivity Timer</w:t>
            </w:r>
          </w:p>
        </w:tc>
      </w:tr>
      <w:tr w:rsidR="00E23111" w:rsidRPr="00D01CF2" w:rsidTr="000936B7">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lang w:val="sv-SE"/>
              </w:rPr>
            </w:pPr>
            <w:r w:rsidRPr="00D01CF2">
              <w:t>When present, this IE shall contain the time at which the UP function shall re-apply the volume or time or event threshold/quota provisioned in the IE.</w:t>
            </w:r>
          </w:p>
          <w:p w:rsidR="00E23111" w:rsidRPr="00D01CF2" w:rsidRDefault="00E23111" w:rsidP="000936B7">
            <w:pPr>
              <w:pStyle w:val="TAL"/>
              <w:rPr>
                <w:lang w:val="sv-SE"/>
              </w:rPr>
            </w:pPr>
          </w:p>
          <w:p w:rsidR="00E23111" w:rsidRPr="00D01CF2" w:rsidRDefault="00E23111" w:rsidP="000936B7">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pStyle w:val="TAC"/>
              <w:rPr>
                <w:lang w:val="sv-SE"/>
              </w:rPr>
            </w:pPr>
            <w:r w:rsidRPr="00D01CF2">
              <w:rPr>
                <w:lang w:val="sv-SE"/>
              </w:rPr>
              <w:t>Additional Monitoring Time</w:t>
            </w:r>
          </w:p>
        </w:tc>
      </w:tr>
      <w:tr w:rsidR="00A019B1" w:rsidRPr="00D01CF2" w:rsidTr="000936B7">
        <w:trPr>
          <w:gridBefore w:val="1"/>
          <w:wBefore w:w="31" w:type="dxa"/>
          <w:jc w:val="center"/>
          <w:ins w:id="77" w:author="Huawei" w:date="2019-11-01T10:27:00Z"/>
        </w:trPr>
        <w:tc>
          <w:tcPr>
            <w:tcW w:w="1562" w:type="dxa"/>
            <w:gridSpan w:val="2"/>
            <w:tcBorders>
              <w:top w:val="single" w:sz="4" w:space="0" w:color="auto"/>
              <w:left w:val="single" w:sz="4" w:space="0" w:color="auto"/>
              <w:bottom w:val="single" w:sz="4" w:space="0" w:color="auto"/>
              <w:right w:val="single" w:sz="4" w:space="0" w:color="auto"/>
            </w:tcBorders>
          </w:tcPr>
          <w:p w:rsidR="00A019B1" w:rsidRPr="00D01CF2" w:rsidRDefault="00440F5E" w:rsidP="00A019B1">
            <w:pPr>
              <w:pStyle w:val="TAL"/>
              <w:rPr>
                <w:ins w:id="78" w:author="Huawei" w:date="2019-11-01T10:27:00Z"/>
                <w:lang w:val="sv-SE"/>
              </w:rPr>
            </w:pPr>
            <w:ins w:id="79" w:author="Huawei" w:date="2019-11-01T10:27:00Z">
              <w:r>
                <w:rPr>
                  <w:lang w:val="sv-SE"/>
                </w:rPr>
                <w:t xml:space="preserve">QoS Monitoring per QoS flow </w:t>
              </w:r>
            </w:ins>
            <w:ins w:id="80" w:author="Huawei" w:date="2019-11-01T11:09:00Z">
              <w:r>
                <w:rPr>
                  <w:lang w:val="sv-SE"/>
                </w:rPr>
                <w:t>c</w:t>
              </w:r>
            </w:ins>
            <w:ins w:id="81" w:author="Huawei" w:date="2019-11-01T10:27:00Z">
              <w:r w:rsidR="00A019B1" w:rsidRPr="00A019B1">
                <w:rPr>
                  <w:lang w:val="sv-SE"/>
                </w:rPr>
                <w:t>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rsidR="00A019B1" w:rsidRPr="00D01CF2" w:rsidRDefault="00A019B1" w:rsidP="00A019B1">
            <w:pPr>
              <w:pStyle w:val="TAL"/>
              <w:jc w:val="center"/>
              <w:rPr>
                <w:ins w:id="82" w:author="Huawei" w:date="2019-11-01T10:27:00Z"/>
                <w:rFonts w:hint="eastAsia"/>
                <w:szCs w:val="18"/>
                <w:lang w:val="de-DE" w:eastAsia="zh-CN"/>
              </w:rPr>
            </w:pPr>
            <w:ins w:id="83" w:author="Huawei" w:date="2019-11-01T10:28:00Z">
              <w:r>
                <w:rPr>
                  <w:rFonts w:hint="eastAsia"/>
                  <w:szCs w:val="18"/>
                  <w:lang w:val="de-DE"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rsidR="00A019B1" w:rsidRPr="00D01CF2" w:rsidRDefault="00A019B1" w:rsidP="00743FBE">
            <w:pPr>
              <w:pStyle w:val="TAL"/>
              <w:rPr>
                <w:ins w:id="84" w:author="Huawei" w:date="2019-11-01T10:27:00Z"/>
                <w:rFonts w:hint="eastAsia"/>
                <w:lang w:eastAsia="zh-CN"/>
              </w:rPr>
            </w:pPr>
            <w:ins w:id="85" w:author="Huawei" w:date="2019-11-01T10:28:00Z">
              <w:r>
                <w:rPr>
                  <w:rFonts w:hint="eastAsia"/>
                  <w:lang w:eastAsia="zh-CN"/>
                </w:rPr>
                <w:t>T</w:t>
              </w:r>
              <w:r>
                <w:rPr>
                  <w:lang w:eastAsia="zh-CN"/>
                </w:rPr>
                <w:t xml:space="preserve">his IE shall be present if the </w:t>
              </w:r>
              <w:r>
                <w:rPr>
                  <w:lang w:eastAsia="zh-CN"/>
                </w:rPr>
                <w:t xml:space="preserve">per </w:t>
              </w:r>
              <w:proofErr w:type="spellStart"/>
              <w:r>
                <w:rPr>
                  <w:lang w:eastAsia="zh-CN"/>
                </w:rPr>
                <w:t>QoS</w:t>
              </w:r>
              <w:proofErr w:type="spellEnd"/>
              <w:r>
                <w:rPr>
                  <w:lang w:eastAsia="zh-CN"/>
                </w:rPr>
                <w:t xml:space="preserve"> Flow per UE </w:t>
              </w:r>
              <w:proofErr w:type="spellStart"/>
              <w:r>
                <w:rPr>
                  <w:lang w:eastAsia="zh-CN"/>
                </w:rPr>
                <w:t>QoS</w:t>
              </w:r>
              <w:proofErr w:type="spellEnd"/>
              <w:r>
                <w:rPr>
                  <w:lang w:eastAsia="zh-CN"/>
                </w:rPr>
                <w:t xml:space="preserve"> monitoring</w:t>
              </w:r>
            </w:ins>
            <w:ins w:id="86" w:author="Huawei" w:date="2019-11-01T10:29:00Z">
              <w:r>
                <w:rPr>
                  <w:lang w:eastAsia="zh-CN"/>
                </w:rPr>
                <w:t xml:space="preserve"> reporting is triggered.</w:t>
              </w:r>
            </w:ins>
          </w:p>
        </w:tc>
        <w:tc>
          <w:tcPr>
            <w:tcW w:w="370" w:type="dxa"/>
            <w:gridSpan w:val="2"/>
            <w:tcBorders>
              <w:top w:val="single" w:sz="4" w:space="0" w:color="auto"/>
              <w:left w:val="single" w:sz="4" w:space="0" w:color="auto"/>
              <w:bottom w:val="single" w:sz="4" w:space="0" w:color="auto"/>
              <w:right w:val="single" w:sz="4" w:space="0" w:color="auto"/>
            </w:tcBorders>
          </w:tcPr>
          <w:p w:rsidR="00A019B1" w:rsidRPr="00D01CF2" w:rsidRDefault="00A019B1" w:rsidP="00A019B1">
            <w:pPr>
              <w:pStyle w:val="TAC"/>
              <w:rPr>
                <w:ins w:id="87" w:author="Huawei" w:date="2019-11-01T10:27:00Z"/>
                <w:lang w:val="en-US"/>
              </w:rPr>
            </w:pPr>
            <w:ins w:id="88" w:author="Huawei" w:date="2019-11-01T10:29:00Z">
              <w:r w:rsidRPr="00D01CF2">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rsidR="00A019B1" w:rsidRPr="00D01CF2" w:rsidRDefault="00A019B1" w:rsidP="00A019B1">
            <w:pPr>
              <w:pStyle w:val="TAC"/>
              <w:rPr>
                <w:ins w:id="89" w:author="Huawei" w:date="2019-11-01T10:27:00Z"/>
                <w:lang w:val="sv-SE"/>
              </w:rPr>
            </w:pPr>
            <w:ins w:id="90" w:author="Huawei" w:date="2019-11-01T10:29: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A019B1" w:rsidRPr="00D01CF2" w:rsidRDefault="00A019B1" w:rsidP="00A019B1">
            <w:pPr>
              <w:pStyle w:val="TAC"/>
              <w:rPr>
                <w:ins w:id="91" w:author="Huawei" w:date="2019-11-01T10:27:00Z"/>
                <w:lang w:val="sv-SE"/>
              </w:rPr>
            </w:pPr>
            <w:ins w:id="92" w:author="Huawei" w:date="2019-11-01T10:29: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A019B1" w:rsidRPr="00D01CF2" w:rsidRDefault="00A019B1" w:rsidP="00A019B1">
            <w:pPr>
              <w:pStyle w:val="TAC"/>
              <w:rPr>
                <w:ins w:id="93" w:author="Huawei" w:date="2019-11-01T10:27:00Z"/>
                <w:lang w:val="de-DE"/>
              </w:rPr>
            </w:pPr>
            <w:ins w:id="94" w:author="Huawei" w:date="2019-11-01T10:29:00Z">
              <w:r w:rsidRPr="00D01CF2">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rsidR="00A019B1" w:rsidRPr="00D01CF2" w:rsidRDefault="00440F5E" w:rsidP="00A019B1">
            <w:pPr>
              <w:pStyle w:val="TAC"/>
              <w:rPr>
                <w:ins w:id="95" w:author="Huawei" w:date="2019-11-01T10:27:00Z"/>
                <w:lang w:val="sv-SE"/>
              </w:rPr>
            </w:pPr>
            <w:ins w:id="96" w:author="Huawei" w:date="2019-11-01T10:32:00Z">
              <w:r>
                <w:rPr>
                  <w:lang w:val="sv-SE"/>
                </w:rPr>
                <w:t xml:space="preserve">QoS Monitoring per QoS flow </w:t>
              </w:r>
            </w:ins>
            <w:ins w:id="97" w:author="Huawei" w:date="2019-11-01T11:09:00Z">
              <w:r>
                <w:rPr>
                  <w:lang w:val="sv-SE"/>
                </w:rPr>
                <w:t>c</w:t>
              </w:r>
            </w:ins>
            <w:ins w:id="98" w:author="Huawei" w:date="2019-11-01T10:32:00Z">
              <w:r w:rsidR="00A019B1" w:rsidRPr="00A019B1">
                <w:rPr>
                  <w:lang w:val="sv-SE"/>
                </w:rPr>
                <w:t>ontrol Information</w:t>
              </w:r>
            </w:ins>
          </w:p>
        </w:tc>
      </w:tr>
      <w:tr w:rsidR="00A019B1" w:rsidRPr="00D01CF2" w:rsidTr="000936B7">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rsidR="00A019B1" w:rsidRPr="00D01CF2" w:rsidRDefault="00A019B1" w:rsidP="00A019B1">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E23111" w:rsidRPr="00D01CF2" w:rsidRDefault="00E23111" w:rsidP="00E23111"/>
    <w:p w:rsidR="00E23111" w:rsidRPr="00D01CF2" w:rsidRDefault="00E23111" w:rsidP="00E23111">
      <w:pPr>
        <w:pStyle w:val="TH"/>
        <w:outlineLvl w:val="0"/>
        <w:rPr>
          <w:lang w:val="en-US"/>
        </w:rPr>
      </w:pPr>
      <w:r w:rsidRPr="00D01CF2">
        <w:lastRenderedPageBreak/>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23111" w:rsidRPr="00D01CF2" w:rsidTr="000936B7">
        <w:trPr>
          <w:jc w:val="center"/>
        </w:trPr>
        <w:tc>
          <w:tcPr>
            <w:tcW w:w="1561" w:type="dxa"/>
            <w:tcBorders>
              <w:top w:val="single" w:sz="4" w:space="0" w:color="auto"/>
              <w:left w:val="single" w:sz="4" w:space="0" w:color="auto"/>
              <w:right w:val="single" w:sz="4" w:space="0" w:color="auto"/>
            </w:tcBorders>
            <w:shd w:val="clear" w:color="auto" w:fill="D9D9D9"/>
          </w:tcPr>
          <w:p w:rsidR="00E23111" w:rsidRPr="00D01CF2" w:rsidRDefault="00E23111" w:rsidP="000936B7">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E23111" w:rsidRPr="00D01CF2" w:rsidRDefault="00E23111" w:rsidP="000936B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23111" w:rsidRPr="00D01CF2" w:rsidRDefault="00E23111" w:rsidP="000936B7">
            <w:pPr>
              <w:pStyle w:val="TAC"/>
              <w:rPr>
                <w:lang w:val="fr-FR"/>
              </w:rPr>
            </w:pPr>
            <w:r w:rsidRPr="00D01CF2">
              <w:t>Aggregated URRs</w:t>
            </w:r>
            <w:r w:rsidRPr="00D01CF2">
              <w:rPr>
                <w:lang w:val="fr-FR"/>
              </w:rPr>
              <w:t xml:space="preserve"> = 118 (decimal)</w:t>
            </w:r>
          </w:p>
        </w:tc>
      </w:tr>
      <w:tr w:rsidR="00E23111" w:rsidRPr="00D01CF2" w:rsidTr="000936B7">
        <w:trPr>
          <w:jc w:val="center"/>
        </w:trPr>
        <w:tc>
          <w:tcPr>
            <w:tcW w:w="1561" w:type="dxa"/>
            <w:tcBorders>
              <w:top w:val="single" w:sz="4" w:space="0" w:color="auto"/>
              <w:left w:val="single" w:sz="4" w:space="0" w:color="auto"/>
              <w:right w:val="single" w:sz="4" w:space="0" w:color="auto"/>
            </w:tcBorders>
            <w:shd w:val="clear" w:color="auto" w:fill="D9D9D9"/>
          </w:tcPr>
          <w:p w:rsidR="00E23111" w:rsidRPr="00D01CF2" w:rsidRDefault="00E23111" w:rsidP="000936B7">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23111" w:rsidRPr="00D01CF2" w:rsidRDefault="00E23111" w:rsidP="000936B7">
            <w:pPr>
              <w:pStyle w:val="TAH"/>
            </w:pPr>
          </w:p>
        </w:tc>
        <w:tc>
          <w:tcPr>
            <w:tcW w:w="7557" w:type="dxa"/>
            <w:gridSpan w:val="6"/>
            <w:tcBorders>
              <w:top w:val="single" w:sz="4" w:space="0" w:color="auto"/>
              <w:left w:val="nil"/>
              <w:right w:val="single" w:sz="4" w:space="0" w:color="auto"/>
            </w:tcBorders>
            <w:shd w:val="clear" w:color="auto" w:fill="D9D9D9"/>
          </w:tcPr>
          <w:p w:rsidR="00E23111" w:rsidRPr="00D01CF2" w:rsidRDefault="00E23111" w:rsidP="000936B7">
            <w:pPr>
              <w:pStyle w:val="TAC"/>
            </w:pPr>
            <w:r w:rsidRPr="00D01CF2">
              <w:t>Length = n</w:t>
            </w:r>
          </w:p>
        </w:tc>
      </w:tr>
      <w:tr w:rsidR="00E23111" w:rsidRPr="00D01CF2" w:rsidTr="000936B7">
        <w:trPr>
          <w:jc w:val="center"/>
        </w:trPr>
        <w:tc>
          <w:tcPr>
            <w:tcW w:w="1561" w:type="dxa"/>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P</w:t>
            </w:r>
          </w:p>
        </w:tc>
        <w:tc>
          <w:tcPr>
            <w:tcW w:w="4672" w:type="dxa"/>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23111" w:rsidRPr="00D01CF2" w:rsidRDefault="00E23111" w:rsidP="000936B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IE Type</w:t>
            </w:r>
          </w:p>
        </w:tc>
      </w:tr>
      <w:tr w:rsidR="00E23111" w:rsidRPr="00D01CF2" w:rsidTr="000936B7">
        <w:trPr>
          <w:jc w:val="center"/>
        </w:trPr>
        <w:tc>
          <w:tcPr>
            <w:tcW w:w="1561" w:type="dxa"/>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336" w:type="dxa"/>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4672" w:type="dxa"/>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E23111" w:rsidRPr="00D01CF2" w:rsidRDefault="00E23111" w:rsidP="000936B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23111" w:rsidRPr="00D01CF2" w:rsidRDefault="00E23111" w:rsidP="000936B7">
            <w:pPr>
              <w:pStyle w:val="TAH"/>
            </w:pPr>
          </w:p>
        </w:tc>
      </w:tr>
      <w:tr w:rsidR="00E23111" w:rsidRPr="00D01CF2" w:rsidTr="000936B7">
        <w:trPr>
          <w:jc w:val="center"/>
        </w:trPr>
        <w:tc>
          <w:tcPr>
            <w:tcW w:w="1561"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E23111" w:rsidRPr="00D01CF2" w:rsidRDefault="00E23111" w:rsidP="000936B7">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Aggregated URR ID</w:t>
            </w:r>
          </w:p>
        </w:tc>
      </w:tr>
      <w:tr w:rsidR="00E23111" w:rsidRPr="00D01CF2" w:rsidTr="000936B7">
        <w:trPr>
          <w:jc w:val="center"/>
        </w:trPr>
        <w:tc>
          <w:tcPr>
            <w:tcW w:w="1561"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E23111" w:rsidRPr="00D01CF2" w:rsidRDefault="00E23111" w:rsidP="000936B7">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Multiplier</w:t>
            </w:r>
          </w:p>
        </w:tc>
      </w:tr>
    </w:tbl>
    <w:p w:rsidR="00E23111" w:rsidRPr="00D01CF2" w:rsidRDefault="00E23111" w:rsidP="00E23111"/>
    <w:p w:rsidR="00E23111" w:rsidRPr="00D01CF2" w:rsidRDefault="00E23111" w:rsidP="00E23111">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E23111" w:rsidRPr="00D01CF2" w:rsidRDefault="00E23111" w:rsidP="000936B7">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E23111" w:rsidRPr="00D01CF2" w:rsidRDefault="00E23111" w:rsidP="000936B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E23111" w:rsidRPr="00D01CF2" w:rsidRDefault="00E23111" w:rsidP="000936B7">
            <w:pPr>
              <w:pStyle w:val="TAC"/>
              <w:rPr>
                <w:lang w:val="fr-FR"/>
              </w:rPr>
            </w:pPr>
            <w:r w:rsidRPr="00D01CF2">
              <w:rPr>
                <w:lang w:val="sv-SE"/>
              </w:rPr>
              <w:t>Additional Monitoring Time</w:t>
            </w:r>
            <w:r w:rsidRPr="00D01CF2">
              <w:rPr>
                <w:lang w:val="fr-FR"/>
              </w:rPr>
              <w:t xml:space="preserve"> = 147 (decimal)</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E23111" w:rsidRPr="00D01CF2" w:rsidRDefault="00E23111" w:rsidP="000936B7">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E23111" w:rsidRPr="00D01CF2" w:rsidRDefault="00E23111" w:rsidP="000936B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E23111" w:rsidRPr="00D01CF2" w:rsidRDefault="00E23111" w:rsidP="000936B7">
            <w:pPr>
              <w:pStyle w:val="TAC"/>
              <w:rPr>
                <w:lang w:val="sv-SE"/>
              </w:rPr>
            </w:pPr>
            <w:r w:rsidRPr="00D01CF2">
              <w:rPr>
                <w:lang w:val="sv-SE"/>
              </w:rPr>
              <w:t>Length = n</w:t>
            </w:r>
          </w:p>
        </w:tc>
      </w:tr>
      <w:tr w:rsidR="00E23111" w:rsidRPr="00D01CF2" w:rsidTr="000936B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IE Type</w:t>
            </w:r>
          </w:p>
        </w:tc>
      </w:tr>
      <w:tr w:rsidR="00E23111" w:rsidRPr="00D01CF2" w:rsidTr="000936B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spacing w:after="0"/>
              <w:rPr>
                <w:rFonts w:ascii="Arial" w:hAnsi="Arial"/>
                <w:b/>
                <w:sz w:val="18"/>
                <w:lang w:val="sv-SE"/>
              </w:rPr>
            </w:pP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Monitoring Time</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This IE may be present if the Monitoring Time IE is present and volume-based measurement is used.</w:t>
            </w:r>
          </w:p>
          <w:p w:rsidR="00E23111" w:rsidRPr="00D01CF2" w:rsidRDefault="00E23111" w:rsidP="000936B7">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pStyle w:val="TAC"/>
              <w:rPr>
                <w:lang w:val="sv-SE"/>
              </w:rPr>
            </w:pPr>
            <w:r w:rsidRPr="00D01CF2">
              <w:rPr>
                <w:lang w:val="sv-SE"/>
              </w:rPr>
              <w:t>Subsequent Volume Threshold</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This IE may be present if the Monitoring Time IE is present and time-based measurement is used.</w:t>
            </w:r>
          </w:p>
          <w:p w:rsidR="00E23111" w:rsidRPr="00D01CF2" w:rsidRDefault="00E23111" w:rsidP="000936B7">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23111" w:rsidRPr="00D01CF2" w:rsidRDefault="00E23111" w:rsidP="000936B7">
            <w:pPr>
              <w:pStyle w:val="TAC"/>
              <w:rPr>
                <w:lang w:val="sv-SE"/>
              </w:rPr>
            </w:pPr>
            <w:r w:rsidRPr="00D01CF2">
              <w:rPr>
                <w:lang w:val="sv-SE"/>
              </w:rPr>
              <w:t>Subsequent Time Threshold</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de-DE"/>
              </w:rPr>
            </w:pPr>
            <w:r w:rsidRPr="00D01CF2">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Pr>
                <w:lang w:val="sv-SE"/>
              </w:rPr>
              <w:t>clause</w:t>
            </w:r>
            <w:r w:rsidRPr="00D01CF2">
              <w:rPr>
                <w:lang w:val="sv-SE"/>
              </w:rPr>
              <w:t xml:space="preserve"> 5.2.2.2).</w:t>
            </w:r>
          </w:p>
          <w:p w:rsidR="00E23111" w:rsidRPr="00D01CF2" w:rsidRDefault="00E23111" w:rsidP="000936B7">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Subsequent Volume Quota</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de-DE"/>
              </w:rPr>
            </w:pPr>
            <w:r w:rsidRPr="00D01CF2">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Pr>
                <w:lang w:val="sv-SE"/>
              </w:rPr>
              <w:t>clause</w:t>
            </w:r>
            <w:r w:rsidRPr="00D01CF2">
              <w:rPr>
                <w:lang w:val="sv-SE"/>
              </w:rPr>
              <w:t xml:space="preserve"> 5.2.2.2)</w:t>
            </w:r>
          </w:p>
          <w:p w:rsidR="00E23111" w:rsidRPr="00D01CF2" w:rsidRDefault="00E23111" w:rsidP="000936B7">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Subsequent Time Quota</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the Monitoring Time IE is present and event-based measurement is used.</w:t>
            </w:r>
          </w:p>
          <w:p w:rsidR="00E23111" w:rsidRPr="00D01CF2" w:rsidRDefault="00E23111" w:rsidP="000936B7">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Event Threshold</w:t>
            </w:r>
          </w:p>
        </w:tc>
      </w:tr>
      <w:tr w:rsidR="00E23111" w:rsidRPr="00D01CF2" w:rsidTr="000936B7">
        <w:trPr>
          <w:jc w:val="center"/>
        </w:trPr>
        <w:tc>
          <w:tcPr>
            <w:tcW w:w="156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sv-SE"/>
              </w:rPr>
            </w:pPr>
            <w:r w:rsidRPr="00D01CF2">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rsidR="00E23111" w:rsidRPr="00D01CF2" w:rsidRDefault="00E23111" w:rsidP="000936B7">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Event Quota</w:t>
            </w:r>
          </w:p>
        </w:tc>
      </w:tr>
    </w:tbl>
    <w:p w:rsidR="00516626" w:rsidRDefault="00516626" w:rsidP="00516626">
      <w:pPr>
        <w:rPr>
          <w:ins w:id="99" w:author="Huawei" w:date="2019-11-01T10:32:00Z"/>
        </w:rPr>
      </w:pPr>
    </w:p>
    <w:p w:rsidR="00A019B1" w:rsidRPr="00D01CF2" w:rsidRDefault="00A019B1" w:rsidP="00A019B1">
      <w:pPr>
        <w:pStyle w:val="TH"/>
        <w:outlineLvl w:val="0"/>
        <w:rPr>
          <w:ins w:id="100" w:author="Huawei" w:date="2019-11-01T10:32:00Z"/>
          <w:lang w:val="en-US"/>
        </w:rPr>
      </w:pPr>
      <w:ins w:id="101" w:author="Huawei" w:date="2019-11-01T10:32:00Z">
        <w:r w:rsidRPr="00D01CF2">
          <w:lastRenderedPageBreak/>
          <w:t>Table 7.5.2</w:t>
        </w:r>
        <w:r w:rsidRPr="00D01CF2">
          <w:rPr>
            <w:lang w:val="de-DE"/>
          </w:rPr>
          <w:t>.</w:t>
        </w:r>
        <w:r w:rsidRPr="00D01CF2">
          <w:t>4-</w:t>
        </w:r>
        <w:r w:rsidRPr="00523C6E">
          <w:rPr>
            <w:highlight w:val="yellow"/>
          </w:rPr>
          <w:t>x</w:t>
        </w:r>
        <w:r w:rsidRPr="00D01CF2">
          <w:t xml:space="preserve">: </w:t>
        </w:r>
        <w:r w:rsidR="00440F5E">
          <w:rPr>
            <w:lang w:val="sv-SE"/>
          </w:rPr>
          <w:t xml:space="preserve">QoS Monitoring per QoS flow </w:t>
        </w:r>
      </w:ins>
      <w:ins w:id="102" w:author="Huawei" w:date="2019-11-01T11:08:00Z">
        <w:r w:rsidR="00440F5E">
          <w:rPr>
            <w:lang w:val="sv-SE"/>
          </w:rPr>
          <w:t>c</w:t>
        </w:r>
      </w:ins>
      <w:ins w:id="103" w:author="Huawei" w:date="2019-11-01T10:32:00Z">
        <w:r w:rsidR="009F39CF" w:rsidRPr="00A019B1">
          <w:rPr>
            <w:lang w:val="sv-SE"/>
          </w:rPr>
          <w:t>ontrol Information</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019B1" w:rsidRPr="00D01CF2" w:rsidTr="00EF23B8">
        <w:trPr>
          <w:jc w:val="center"/>
          <w:ins w:id="104" w:author="Huawei" w:date="2019-11-01T10:3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019B1" w:rsidRPr="00D01CF2" w:rsidRDefault="00A019B1" w:rsidP="00EF23B8">
            <w:pPr>
              <w:pStyle w:val="TAL"/>
              <w:rPr>
                <w:ins w:id="105" w:author="Huawei" w:date="2019-11-01T10:32:00Z"/>
                <w:lang w:val="sv-SE"/>
              </w:rPr>
            </w:pPr>
            <w:ins w:id="106" w:author="Huawei" w:date="2019-11-01T10:32:00Z">
              <w:r w:rsidRPr="00D01CF2">
                <w:rPr>
                  <w:lang w:val="sv-SE"/>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A019B1" w:rsidRPr="00D01CF2" w:rsidRDefault="00A019B1" w:rsidP="00EF23B8">
            <w:pPr>
              <w:pStyle w:val="TAH"/>
              <w:rPr>
                <w:ins w:id="107" w:author="Huawei" w:date="2019-11-01T10:32: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019B1" w:rsidRPr="00D01CF2" w:rsidRDefault="00440F5E" w:rsidP="00523C6E">
            <w:pPr>
              <w:pStyle w:val="TAC"/>
              <w:rPr>
                <w:ins w:id="108" w:author="Huawei" w:date="2019-11-01T10:32:00Z"/>
                <w:lang w:val="fr-FR"/>
              </w:rPr>
            </w:pPr>
            <w:ins w:id="109" w:author="Huawei" w:date="2019-11-01T10:33:00Z">
              <w:r>
                <w:rPr>
                  <w:lang w:val="sv-SE"/>
                </w:rPr>
                <w:t xml:space="preserve">QoS Monitoring per QoS flow </w:t>
              </w:r>
            </w:ins>
            <w:ins w:id="110" w:author="Huawei" w:date="2019-11-01T11:09:00Z">
              <w:r>
                <w:rPr>
                  <w:lang w:val="sv-SE"/>
                </w:rPr>
                <w:t>c</w:t>
              </w:r>
            </w:ins>
            <w:ins w:id="111" w:author="Huawei" w:date="2019-11-01T10:33:00Z">
              <w:r w:rsidR="00523C6E" w:rsidRPr="00A019B1">
                <w:rPr>
                  <w:lang w:val="sv-SE"/>
                </w:rPr>
                <w:t>ontrol Information</w:t>
              </w:r>
            </w:ins>
            <w:ins w:id="112" w:author="Huawei" w:date="2019-11-01T10:32:00Z">
              <w:r w:rsidR="00A019B1" w:rsidRPr="00D01CF2">
                <w:rPr>
                  <w:lang w:val="fr-FR"/>
                </w:rPr>
                <w:t xml:space="preserve"> = </w:t>
              </w:r>
            </w:ins>
            <w:ins w:id="113" w:author="Huawei" w:date="2019-11-01T10:33:00Z">
              <w:r w:rsidR="00523C6E" w:rsidRPr="00523C6E">
                <w:rPr>
                  <w:highlight w:val="yellow"/>
                  <w:lang w:val="fr-FR"/>
                </w:rPr>
                <w:t>a</w:t>
              </w:r>
            </w:ins>
            <w:ins w:id="114" w:author="Huawei" w:date="2019-11-01T10:32:00Z">
              <w:r w:rsidR="00A019B1" w:rsidRPr="00D01CF2">
                <w:rPr>
                  <w:lang w:val="fr-FR"/>
                </w:rPr>
                <w:t xml:space="preserve"> (decimal)</w:t>
              </w:r>
            </w:ins>
          </w:p>
        </w:tc>
      </w:tr>
      <w:tr w:rsidR="00A019B1" w:rsidRPr="00D01CF2" w:rsidTr="00EF23B8">
        <w:trPr>
          <w:jc w:val="center"/>
          <w:ins w:id="115" w:author="Huawei" w:date="2019-11-01T10:3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019B1" w:rsidRPr="00D01CF2" w:rsidRDefault="00A019B1" w:rsidP="00EF23B8">
            <w:pPr>
              <w:pStyle w:val="TAL"/>
              <w:rPr>
                <w:ins w:id="116" w:author="Huawei" w:date="2019-11-01T10:32:00Z"/>
                <w:lang w:val="sv-SE"/>
              </w:rPr>
            </w:pPr>
            <w:ins w:id="117" w:author="Huawei" w:date="2019-11-01T10:32:00Z">
              <w:r w:rsidRPr="00D01CF2">
                <w:rPr>
                  <w:lang w:val="sv-SE"/>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A019B1" w:rsidRPr="00D01CF2" w:rsidRDefault="00A019B1" w:rsidP="00EF23B8">
            <w:pPr>
              <w:pStyle w:val="TAH"/>
              <w:rPr>
                <w:ins w:id="118" w:author="Huawei" w:date="2019-11-01T10:32: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019B1" w:rsidRPr="00D01CF2" w:rsidRDefault="00A019B1" w:rsidP="00EF23B8">
            <w:pPr>
              <w:pStyle w:val="TAC"/>
              <w:rPr>
                <w:ins w:id="119" w:author="Huawei" w:date="2019-11-01T10:32:00Z"/>
                <w:lang w:val="sv-SE"/>
              </w:rPr>
            </w:pPr>
            <w:ins w:id="120" w:author="Huawei" w:date="2019-11-01T10:32:00Z">
              <w:r w:rsidRPr="00D01CF2">
                <w:rPr>
                  <w:lang w:val="sv-SE"/>
                </w:rPr>
                <w:t>Length = n</w:t>
              </w:r>
            </w:ins>
          </w:p>
        </w:tc>
      </w:tr>
      <w:tr w:rsidR="00A019B1" w:rsidRPr="00D01CF2" w:rsidTr="00EF23B8">
        <w:trPr>
          <w:jc w:val="center"/>
          <w:ins w:id="121" w:author="Huawei" w:date="2019-11-01T10:32:00Z"/>
        </w:trPr>
        <w:tc>
          <w:tcPr>
            <w:tcW w:w="1560" w:type="dxa"/>
            <w:vMerge w:val="restart"/>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22" w:author="Huawei" w:date="2019-11-01T10:32:00Z"/>
                <w:lang w:val="sv-SE"/>
              </w:rPr>
            </w:pPr>
            <w:ins w:id="123" w:author="Huawei" w:date="2019-11-01T10:32:00Z">
              <w:r w:rsidRPr="00D01CF2">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24" w:author="Huawei" w:date="2019-11-01T10:32:00Z"/>
                <w:lang w:val="sv-SE"/>
              </w:rPr>
            </w:pPr>
            <w:ins w:id="125" w:author="Huawei" w:date="2019-11-01T10:32:00Z">
              <w:r w:rsidRPr="00D01CF2">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26" w:author="Huawei" w:date="2019-11-01T10:32:00Z"/>
                <w:lang w:val="sv-SE"/>
              </w:rPr>
            </w:pPr>
            <w:ins w:id="127" w:author="Huawei" w:date="2019-11-01T10:32:00Z">
              <w:r w:rsidRPr="00D01CF2">
                <w:rPr>
                  <w:lang w:val="sv-SE"/>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28" w:author="Huawei" w:date="2019-11-01T10:32:00Z"/>
                <w:lang w:val="sv-SE"/>
              </w:rPr>
            </w:pPr>
            <w:ins w:id="129" w:author="Huawei" w:date="2019-11-01T10:32:00Z">
              <w:r w:rsidRPr="00D01CF2">
                <w:rPr>
                  <w:lang w:val="sv-SE"/>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30" w:author="Huawei" w:date="2019-11-01T10:32:00Z"/>
                <w:lang w:val="sv-SE"/>
              </w:rPr>
            </w:pPr>
            <w:ins w:id="131" w:author="Huawei" w:date="2019-11-01T10:32:00Z">
              <w:r w:rsidRPr="00D01CF2">
                <w:rPr>
                  <w:lang w:val="sv-SE"/>
                </w:rPr>
                <w:t>IE Type</w:t>
              </w:r>
            </w:ins>
          </w:p>
        </w:tc>
      </w:tr>
      <w:tr w:rsidR="00A019B1" w:rsidRPr="00D01CF2" w:rsidTr="00EF23B8">
        <w:trPr>
          <w:jc w:val="center"/>
          <w:ins w:id="132" w:author="Huawei" w:date="2019-11-01T10:32: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019B1" w:rsidRPr="00D01CF2" w:rsidRDefault="00A019B1" w:rsidP="00EF23B8">
            <w:pPr>
              <w:spacing w:after="0"/>
              <w:rPr>
                <w:ins w:id="133" w:author="Huawei" w:date="2019-11-01T10:32: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019B1" w:rsidRPr="00D01CF2" w:rsidRDefault="00A019B1" w:rsidP="00EF23B8">
            <w:pPr>
              <w:spacing w:after="0"/>
              <w:rPr>
                <w:ins w:id="134" w:author="Huawei" w:date="2019-11-01T10:32: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019B1" w:rsidRPr="00D01CF2" w:rsidRDefault="00A019B1" w:rsidP="00EF23B8">
            <w:pPr>
              <w:spacing w:after="0"/>
              <w:rPr>
                <w:ins w:id="135" w:author="Huawei" w:date="2019-11-01T10:32: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36" w:author="Huawei" w:date="2019-11-01T10:32:00Z"/>
                <w:lang w:val="sv-SE"/>
              </w:rPr>
            </w:pPr>
            <w:ins w:id="137" w:author="Huawei" w:date="2019-11-01T10:32:00Z">
              <w:r w:rsidRPr="00D01CF2">
                <w:rPr>
                  <w:lang w:val="sv-SE"/>
                </w:rPr>
                <w:t>Sxa</w:t>
              </w:r>
            </w:ins>
          </w:p>
        </w:tc>
        <w:tc>
          <w:tcPr>
            <w:tcW w:w="370" w:type="dxa"/>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38" w:author="Huawei" w:date="2019-11-01T10:32:00Z"/>
                <w:lang w:val="sv-SE"/>
              </w:rPr>
            </w:pPr>
            <w:ins w:id="139" w:author="Huawei" w:date="2019-11-01T10:32:00Z">
              <w:r w:rsidRPr="00D01CF2">
                <w:rPr>
                  <w:lang w:val="sv-SE"/>
                </w:rPr>
                <w:t>Sxb</w:t>
              </w:r>
            </w:ins>
          </w:p>
        </w:tc>
        <w:tc>
          <w:tcPr>
            <w:tcW w:w="370" w:type="dxa"/>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40" w:author="Huawei" w:date="2019-11-01T10:32:00Z"/>
                <w:lang w:val="sv-SE"/>
              </w:rPr>
            </w:pPr>
            <w:ins w:id="141" w:author="Huawei" w:date="2019-11-01T10:32:00Z">
              <w:r w:rsidRPr="00D01CF2">
                <w:rPr>
                  <w:lang w:val="sv-SE"/>
                </w:rPr>
                <w:t>Sxc</w:t>
              </w:r>
            </w:ins>
          </w:p>
        </w:tc>
        <w:tc>
          <w:tcPr>
            <w:tcW w:w="370" w:type="dxa"/>
            <w:tcBorders>
              <w:top w:val="single" w:sz="4" w:space="0" w:color="auto"/>
              <w:left w:val="single" w:sz="4" w:space="0" w:color="auto"/>
              <w:bottom w:val="single" w:sz="4" w:space="0" w:color="auto"/>
              <w:right w:val="single" w:sz="4" w:space="0" w:color="auto"/>
            </w:tcBorders>
            <w:hideMark/>
          </w:tcPr>
          <w:p w:rsidR="00A019B1" w:rsidRPr="00D01CF2" w:rsidRDefault="00A019B1" w:rsidP="00EF23B8">
            <w:pPr>
              <w:pStyle w:val="TAH"/>
              <w:rPr>
                <w:ins w:id="142" w:author="Huawei" w:date="2019-11-01T10:32:00Z"/>
                <w:lang w:val="sv-SE"/>
              </w:rPr>
            </w:pPr>
            <w:ins w:id="143" w:author="Huawei" w:date="2019-11-01T10:32: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019B1" w:rsidRPr="00D01CF2" w:rsidRDefault="00A019B1" w:rsidP="00EF23B8">
            <w:pPr>
              <w:spacing w:after="0"/>
              <w:rPr>
                <w:ins w:id="144" w:author="Huawei" w:date="2019-11-01T10:32:00Z"/>
                <w:rFonts w:ascii="Arial" w:hAnsi="Arial"/>
                <w:b/>
                <w:sz w:val="18"/>
                <w:lang w:val="sv-SE"/>
              </w:rPr>
            </w:pPr>
          </w:p>
        </w:tc>
      </w:tr>
      <w:tr w:rsidR="00CE74C3" w:rsidRPr="00D01CF2" w:rsidTr="00EF23B8">
        <w:trPr>
          <w:jc w:val="center"/>
          <w:ins w:id="145" w:author="Huawei" w:date="2019-11-01T10:32:00Z"/>
        </w:trPr>
        <w:tc>
          <w:tcPr>
            <w:tcW w:w="1560"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L"/>
              <w:rPr>
                <w:ins w:id="146" w:author="Huawei" w:date="2019-11-01T10:32:00Z"/>
                <w:lang w:val="sv-SE"/>
              </w:rPr>
            </w:pPr>
            <w:ins w:id="147" w:author="Huawei" w:date="2019-11-01T10:34:00Z">
              <w:r>
                <w:t xml:space="preserve">Requested </w:t>
              </w:r>
              <w:r>
                <w:rPr>
                  <w:noProof/>
                  <w:lang w:eastAsia="zh-CN"/>
                </w:rPr>
                <w:t>Qo</w:t>
              </w:r>
            </w:ins>
            <w:ins w:id="148" w:author="Huawei" w:date="2019-11-01T10:35:00Z">
              <w:r>
                <w:rPr>
                  <w:noProof/>
                  <w:lang w:eastAsia="zh-CN"/>
                </w:rPr>
                <w:t>S</w:t>
              </w:r>
            </w:ins>
            <w:ins w:id="149" w:author="Huawei" w:date="2019-11-01T10:34:00Z">
              <w:r>
                <w:rPr>
                  <w:noProof/>
                  <w:lang w:eastAsia="zh-CN"/>
                </w:rPr>
                <w:t xml:space="preserve"> Monitoring</w:t>
              </w:r>
            </w:ins>
          </w:p>
        </w:tc>
        <w:tc>
          <w:tcPr>
            <w:tcW w:w="336"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L"/>
              <w:jc w:val="center"/>
              <w:rPr>
                <w:ins w:id="150" w:author="Huawei" w:date="2019-11-01T10:32:00Z"/>
                <w:szCs w:val="18"/>
                <w:lang w:val="sv-SE"/>
              </w:rPr>
            </w:pPr>
            <w:ins w:id="151" w:author="Huawei" w:date="2019-11-01T10:32:00Z">
              <w:r w:rsidRPr="00D01CF2">
                <w:rPr>
                  <w:szCs w:val="18"/>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L"/>
              <w:rPr>
                <w:ins w:id="152" w:author="Huawei" w:date="2019-11-01T10:32:00Z"/>
                <w:lang w:val="sv-SE"/>
              </w:rPr>
            </w:pPr>
            <w:ins w:id="153" w:author="Huawei" w:date="2019-11-01T10:35:00Z">
              <w:r>
                <w:t>T</w:t>
              </w:r>
              <w:r w:rsidRPr="00D01CF2">
                <w:t>his IE shall</w:t>
              </w:r>
              <w:r>
                <w:rPr>
                  <w:rFonts w:cs="Arial" w:hint="eastAsia"/>
                  <w:noProof/>
                  <w:szCs w:val="18"/>
                  <w:lang w:eastAsia="zh-CN"/>
                </w:rPr>
                <w:t xml:space="preserve"> </w:t>
              </w:r>
            </w:ins>
            <w:ins w:id="154" w:author="Huawei" w:date="2019-11-01T10:43:00Z">
              <w:r>
                <w:rPr>
                  <w:rFonts w:cs="Arial"/>
                  <w:noProof/>
                  <w:szCs w:val="18"/>
                  <w:lang w:eastAsia="zh-CN"/>
                </w:rPr>
                <w:t>i</w:t>
              </w:r>
            </w:ins>
            <w:ins w:id="155" w:author="Huawei" w:date="2019-11-01T10:35:00Z">
              <w:r w:rsidRPr="004A0A96">
                <w:rPr>
                  <w:rFonts w:cs="Arial" w:hint="eastAsia"/>
                  <w:noProof/>
                  <w:szCs w:val="18"/>
                  <w:lang w:eastAsia="zh-CN"/>
                </w:rPr>
                <w:t xml:space="preserve">ndicates </w:t>
              </w:r>
              <w:r>
                <w:t>the uplink</w:t>
              </w:r>
              <w:r w:rsidRPr="009F3A6E">
                <w:rPr>
                  <w:lang w:val="en-US"/>
                </w:rPr>
                <w:t xml:space="preserve"> </w:t>
              </w:r>
              <w:r>
                <w:rPr>
                  <w:lang w:val="en-US"/>
                </w:rPr>
                <w:t>packet delay,</w:t>
              </w:r>
              <w:r>
                <w:t xml:space="preserve"> downlink</w:t>
              </w:r>
              <w:r w:rsidRPr="009F3A6E">
                <w:rPr>
                  <w:lang w:val="en-US"/>
                </w:rPr>
                <w:t xml:space="preserve"> </w:t>
              </w:r>
              <w:r>
                <w:rPr>
                  <w:lang w:val="en-US"/>
                </w:rPr>
                <w:t>packet delay</w:t>
              </w:r>
              <w:r>
                <w:t xml:space="preserve"> and/or round trip packet delay between the UE and the UPF to be monitored when the </w:t>
              </w:r>
              <w:proofErr w:type="spellStart"/>
              <w:r>
                <w:t>QoS</w:t>
              </w:r>
              <w:proofErr w:type="spellEnd"/>
              <w:r>
                <w:t xml:space="preserve"> </w:t>
              </w:r>
              <w:r w:rsidRPr="007C3E39">
                <w:t xml:space="preserve">Monitoring </w:t>
              </w:r>
              <w:r w:rsidRPr="0019640D">
                <w:t>for URLLC is</w:t>
              </w:r>
              <w:r>
                <w:t xml:space="preserve"> enabled for the service data flow</w:t>
              </w:r>
              <w:r w:rsidRPr="004A0A96">
                <w:rPr>
                  <w:rFonts w:cs="Arial"/>
                  <w:noProof/>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C"/>
              <w:rPr>
                <w:ins w:id="156" w:author="Huawei" w:date="2019-11-01T10:32:00Z"/>
                <w:lang w:val="de-DE"/>
              </w:rPr>
            </w:pPr>
            <w:ins w:id="157" w:author="Huawei" w:date="2019-11-01T11: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C"/>
              <w:rPr>
                <w:ins w:id="158" w:author="Huawei" w:date="2019-11-01T10:32:00Z"/>
                <w:lang w:val="de-DE"/>
              </w:rPr>
            </w:pPr>
            <w:ins w:id="159" w:author="Huawei" w:date="2019-11-01T11:28: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C"/>
              <w:rPr>
                <w:ins w:id="160" w:author="Huawei" w:date="2019-11-01T10:32:00Z"/>
                <w:lang w:val="de-DE"/>
              </w:rPr>
            </w:pPr>
            <w:ins w:id="161" w:author="Huawei" w:date="2019-11-01T11:28: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C"/>
              <w:rPr>
                <w:ins w:id="162" w:author="Huawei" w:date="2019-11-01T10:32:00Z"/>
                <w:lang w:val="de-DE"/>
              </w:rPr>
            </w:pPr>
            <w:ins w:id="163" w:author="Huawei" w:date="2019-11-01T11: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rsidR="00CE74C3" w:rsidRPr="00D01CF2" w:rsidRDefault="00CE74C3" w:rsidP="00CE74C3">
            <w:pPr>
              <w:pStyle w:val="TAC"/>
              <w:rPr>
                <w:ins w:id="164" w:author="Huawei" w:date="2019-11-01T10:32:00Z"/>
                <w:lang w:val="sv-SE"/>
              </w:rPr>
            </w:pPr>
            <w:ins w:id="165" w:author="Huawei" w:date="2019-11-01T10:34:00Z">
              <w:r>
                <w:t xml:space="preserve">Requested </w:t>
              </w:r>
              <w:r>
                <w:rPr>
                  <w:noProof/>
                  <w:lang w:eastAsia="zh-CN"/>
                </w:rPr>
                <w:t>Qo</w:t>
              </w:r>
            </w:ins>
            <w:ins w:id="166" w:author="Huawei" w:date="2019-11-01T10:35:00Z">
              <w:r>
                <w:rPr>
                  <w:noProof/>
                  <w:lang w:eastAsia="zh-CN"/>
                </w:rPr>
                <w:t>S</w:t>
              </w:r>
            </w:ins>
            <w:ins w:id="167" w:author="Huawei" w:date="2019-11-01T10:34:00Z">
              <w:r>
                <w:rPr>
                  <w:noProof/>
                  <w:lang w:eastAsia="zh-CN"/>
                </w:rPr>
                <w:t xml:space="preserve"> Monitoring</w:t>
              </w:r>
            </w:ins>
          </w:p>
        </w:tc>
      </w:tr>
      <w:tr w:rsidR="00AF3799" w:rsidRPr="00D01CF2" w:rsidTr="00EF23B8">
        <w:trPr>
          <w:jc w:val="center"/>
          <w:ins w:id="168" w:author="Huawei" w:date="2019-11-01T10:42:00Z"/>
        </w:trPr>
        <w:tc>
          <w:tcPr>
            <w:tcW w:w="1560" w:type="dxa"/>
            <w:tcBorders>
              <w:top w:val="single" w:sz="4" w:space="0" w:color="auto"/>
              <w:left w:val="single" w:sz="4" w:space="0" w:color="auto"/>
              <w:bottom w:val="single" w:sz="4" w:space="0" w:color="auto"/>
              <w:right w:val="single" w:sz="4" w:space="0" w:color="auto"/>
            </w:tcBorders>
          </w:tcPr>
          <w:p w:rsidR="00AF3799" w:rsidRDefault="00AF3799" w:rsidP="00AF3799">
            <w:pPr>
              <w:pStyle w:val="TAL"/>
              <w:rPr>
                <w:ins w:id="169" w:author="Huawei" w:date="2019-11-01T10:42:00Z"/>
              </w:rPr>
            </w:pPr>
            <w:ins w:id="170" w:author="Huawei" w:date="2019-11-01T10:42:00Z">
              <w:r>
                <w:rPr>
                  <w:rFonts w:hint="eastAsia"/>
                  <w:noProof/>
                  <w:lang w:eastAsia="zh-CN"/>
                </w:rPr>
                <w:t>Reporting</w:t>
              </w:r>
              <w:r>
                <w:rPr>
                  <w:noProof/>
                  <w:lang w:eastAsia="zh-CN"/>
                </w:rPr>
                <w:t xml:space="preserve"> </w:t>
              </w:r>
              <w:r>
                <w:rPr>
                  <w:rFonts w:hint="eastAsia"/>
                  <w:noProof/>
                  <w:lang w:eastAsia="zh-CN"/>
                </w:rPr>
                <w:t>Frequency</w:t>
              </w:r>
            </w:ins>
          </w:p>
        </w:tc>
        <w:tc>
          <w:tcPr>
            <w:tcW w:w="336" w:type="dxa"/>
            <w:tcBorders>
              <w:top w:val="single" w:sz="4" w:space="0" w:color="auto"/>
              <w:left w:val="single" w:sz="4" w:space="0" w:color="auto"/>
              <w:bottom w:val="single" w:sz="4" w:space="0" w:color="auto"/>
              <w:right w:val="single" w:sz="4" w:space="0" w:color="auto"/>
            </w:tcBorders>
          </w:tcPr>
          <w:p w:rsidR="00AF3799" w:rsidRPr="00D01CF2" w:rsidRDefault="00AF3799" w:rsidP="00AF3799">
            <w:pPr>
              <w:pStyle w:val="TAL"/>
              <w:jc w:val="center"/>
              <w:rPr>
                <w:ins w:id="171" w:author="Huawei" w:date="2019-11-01T10:42:00Z"/>
                <w:rFonts w:hint="eastAsia"/>
                <w:szCs w:val="18"/>
                <w:lang w:val="sv-SE" w:eastAsia="zh-CN"/>
              </w:rPr>
            </w:pPr>
            <w:ins w:id="172" w:author="Huawei" w:date="2019-11-01T10:42:00Z">
              <w:r>
                <w:rPr>
                  <w:rFonts w:hint="eastAsia"/>
                  <w:szCs w:val="18"/>
                  <w:lang w:val="sv-SE" w:eastAsia="zh-CN"/>
                </w:rPr>
                <w:t>M</w:t>
              </w:r>
            </w:ins>
          </w:p>
        </w:tc>
        <w:tc>
          <w:tcPr>
            <w:tcW w:w="4670" w:type="dxa"/>
            <w:tcBorders>
              <w:top w:val="single" w:sz="4" w:space="0" w:color="auto"/>
              <w:left w:val="single" w:sz="4" w:space="0" w:color="auto"/>
              <w:bottom w:val="single" w:sz="4" w:space="0" w:color="auto"/>
              <w:right w:val="single" w:sz="4" w:space="0" w:color="auto"/>
            </w:tcBorders>
          </w:tcPr>
          <w:p w:rsidR="00AF3799" w:rsidRDefault="00AF3799" w:rsidP="00AF3799">
            <w:pPr>
              <w:pStyle w:val="TAL"/>
              <w:rPr>
                <w:ins w:id="173" w:author="Huawei" w:date="2019-11-01T10:42:00Z"/>
              </w:rPr>
            </w:pPr>
            <w:ins w:id="174" w:author="Huawei" w:date="2019-11-01T10:43:00Z">
              <w:r>
                <w:t>T</w:t>
              </w:r>
              <w:r w:rsidRPr="00D01CF2">
                <w:t>his IE shall</w:t>
              </w:r>
              <w:r w:rsidRPr="00161AC5">
                <w:rPr>
                  <w:lang w:eastAsia="ko-KR"/>
                </w:rPr>
                <w:t xml:space="preserve"> </w:t>
              </w:r>
              <w:r w:rsidRPr="00161AC5">
                <w:rPr>
                  <w:lang w:eastAsia="ko-KR"/>
                </w:rPr>
                <w:t xml:space="preserve">indicates the </w:t>
              </w:r>
              <w:r w:rsidRPr="00161AC5">
                <w:rPr>
                  <w:lang w:val="en-US"/>
                </w:rPr>
                <w:t xml:space="preserve">frequency for the reporting, </w:t>
              </w:r>
              <w:r>
                <w:rPr>
                  <w:lang w:val="en-US"/>
                </w:rPr>
                <w:t>i.e</w:t>
              </w:r>
              <w:r>
                <w:rPr>
                  <w:rFonts w:hint="eastAsia"/>
                  <w:lang w:val="en-US" w:eastAsia="zh-CN"/>
                </w:rPr>
                <w:t>.</w:t>
              </w:r>
              <w:r>
                <w:rPr>
                  <w:lang w:val="en-US" w:eastAsia="zh-CN"/>
                </w:rPr>
                <w:t xml:space="preserve"> </w:t>
              </w:r>
              <w:r w:rsidRPr="001941E0">
                <w:rPr>
                  <w:lang w:eastAsia="ko-KR"/>
                </w:rPr>
                <w:t xml:space="preserve"> event triggered, </w:t>
              </w:r>
              <w:r w:rsidRPr="00161AC5">
                <w:rPr>
                  <w:lang w:val="en-US"/>
                </w:rPr>
                <w:t>periodic, or when the PDU Session is released</w:t>
              </w:r>
              <w:r>
                <w:rPr>
                  <w:rFonts w:cs="Arial"/>
                  <w:noProof/>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AF3799" w:rsidRPr="00D01CF2" w:rsidRDefault="00AF3799" w:rsidP="00AF3799">
            <w:pPr>
              <w:pStyle w:val="TAC"/>
              <w:rPr>
                <w:ins w:id="175" w:author="Huawei" w:date="2019-11-01T10:42:00Z"/>
                <w:lang w:val="de-DE"/>
              </w:rPr>
            </w:pPr>
            <w:ins w:id="176" w:author="Huawei" w:date="2019-11-01T10:43: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AF3799" w:rsidRPr="00D01CF2" w:rsidRDefault="00AF3799" w:rsidP="00AF3799">
            <w:pPr>
              <w:pStyle w:val="TAC"/>
              <w:rPr>
                <w:ins w:id="177" w:author="Huawei" w:date="2019-11-01T10:42:00Z"/>
                <w:lang w:val="sv-SE"/>
              </w:rPr>
            </w:pPr>
            <w:ins w:id="178" w:author="Huawei" w:date="2019-11-01T10:43: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F3799" w:rsidRPr="00D01CF2" w:rsidRDefault="00AF3799" w:rsidP="00AF3799">
            <w:pPr>
              <w:pStyle w:val="TAC"/>
              <w:rPr>
                <w:ins w:id="179" w:author="Huawei" w:date="2019-11-01T10:42:00Z"/>
                <w:lang w:val="de-DE"/>
              </w:rPr>
            </w:pPr>
            <w:ins w:id="180" w:author="Huawei" w:date="2019-11-01T10:43:00Z">
              <w:r w:rsidRPr="00D01CF2">
                <w:t>-</w:t>
              </w:r>
            </w:ins>
          </w:p>
        </w:tc>
        <w:tc>
          <w:tcPr>
            <w:tcW w:w="370" w:type="dxa"/>
            <w:tcBorders>
              <w:top w:val="single" w:sz="4" w:space="0" w:color="auto"/>
              <w:left w:val="single" w:sz="4" w:space="0" w:color="auto"/>
              <w:bottom w:val="single" w:sz="4" w:space="0" w:color="auto"/>
              <w:right w:val="single" w:sz="4" w:space="0" w:color="auto"/>
            </w:tcBorders>
          </w:tcPr>
          <w:p w:rsidR="00AF3799" w:rsidRPr="00D01CF2" w:rsidRDefault="00AF3799" w:rsidP="00AF3799">
            <w:pPr>
              <w:pStyle w:val="TAC"/>
              <w:rPr>
                <w:ins w:id="181" w:author="Huawei" w:date="2019-11-01T10:42:00Z"/>
                <w:lang w:val="de-DE"/>
              </w:rPr>
            </w:pPr>
            <w:ins w:id="182" w:author="Huawei" w:date="2019-11-01T10:43: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rsidR="00AF3799" w:rsidRDefault="00AF3799" w:rsidP="00AF3799">
            <w:pPr>
              <w:pStyle w:val="TAC"/>
              <w:rPr>
                <w:ins w:id="183" w:author="Huawei" w:date="2019-11-01T10:42:00Z"/>
              </w:rPr>
            </w:pPr>
            <w:ins w:id="184" w:author="Huawei" w:date="2019-11-01T10:42:00Z">
              <w:r>
                <w:rPr>
                  <w:rFonts w:hint="eastAsia"/>
                  <w:noProof/>
                  <w:lang w:eastAsia="zh-CN"/>
                </w:rPr>
                <w:t>Reporting</w:t>
              </w:r>
              <w:r>
                <w:rPr>
                  <w:noProof/>
                  <w:lang w:eastAsia="zh-CN"/>
                </w:rPr>
                <w:t xml:space="preserve"> </w:t>
              </w:r>
              <w:r>
                <w:rPr>
                  <w:rFonts w:hint="eastAsia"/>
                  <w:noProof/>
                  <w:lang w:eastAsia="zh-CN"/>
                </w:rPr>
                <w:t>Frequency</w:t>
              </w:r>
            </w:ins>
          </w:p>
        </w:tc>
      </w:tr>
      <w:tr w:rsidR="000E5E8B" w:rsidRPr="00D01CF2" w:rsidTr="00AF3799">
        <w:trPr>
          <w:jc w:val="center"/>
          <w:ins w:id="185" w:author="Huawei" w:date="2019-11-01T10:44:00Z"/>
        </w:trPr>
        <w:tc>
          <w:tcPr>
            <w:tcW w:w="1560" w:type="dxa"/>
            <w:tcBorders>
              <w:top w:val="single" w:sz="4" w:space="0" w:color="auto"/>
              <w:left w:val="single" w:sz="4" w:space="0" w:color="auto"/>
              <w:bottom w:val="single" w:sz="4" w:space="0" w:color="auto"/>
              <w:right w:val="single" w:sz="4" w:space="0" w:color="auto"/>
            </w:tcBorders>
          </w:tcPr>
          <w:p w:rsidR="000E5E8B" w:rsidRDefault="000E5E8B" w:rsidP="000E5E8B">
            <w:pPr>
              <w:pStyle w:val="TAL"/>
              <w:rPr>
                <w:ins w:id="186" w:author="Huawei" w:date="2019-11-01T10:44:00Z"/>
                <w:rFonts w:hint="eastAsia"/>
                <w:noProof/>
                <w:lang w:eastAsia="zh-CN"/>
              </w:rPr>
            </w:pPr>
            <w:ins w:id="187" w:author="Huawei" w:date="2019-11-01T10:44:00Z">
              <w:r>
                <w:t>M</w:t>
              </w:r>
              <w:r w:rsidRPr="009E0DE1">
                <w:t>easurement threshold</w:t>
              </w:r>
              <w:r>
                <w:t xml:space="preserve"> for </w:t>
              </w:r>
              <w:proofErr w:type="spellStart"/>
              <w:r>
                <w:t>QoS</w:t>
              </w:r>
              <w:proofErr w:type="spellEnd"/>
              <w:r>
                <w:t xml:space="preserve"> Monitoring</w:t>
              </w:r>
            </w:ins>
          </w:p>
        </w:tc>
        <w:tc>
          <w:tcPr>
            <w:tcW w:w="336" w:type="dxa"/>
            <w:tcBorders>
              <w:top w:val="single" w:sz="4" w:space="0" w:color="auto"/>
              <w:left w:val="single" w:sz="4" w:space="0" w:color="auto"/>
              <w:bottom w:val="single" w:sz="4" w:space="0" w:color="auto"/>
              <w:right w:val="single" w:sz="4" w:space="0" w:color="auto"/>
            </w:tcBorders>
          </w:tcPr>
          <w:p w:rsidR="000E5E8B" w:rsidRDefault="000E5E8B" w:rsidP="000E5E8B">
            <w:pPr>
              <w:pStyle w:val="TAL"/>
              <w:jc w:val="center"/>
              <w:rPr>
                <w:ins w:id="188" w:author="Huawei" w:date="2019-11-01T10:44:00Z"/>
                <w:rFonts w:hint="eastAsia"/>
                <w:szCs w:val="18"/>
                <w:lang w:val="sv-SE" w:eastAsia="zh-CN"/>
              </w:rPr>
            </w:pPr>
            <w:ins w:id="189" w:author="Huawei" w:date="2019-11-01T10:44: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0E5E8B" w:rsidRDefault="000E5E8B" w:rsidP="000E5E8B">
            <w:pPr>
              <w:pStyle w:val="TAL"/>
              <w:rPr>
                <w:ins w:id="190" w:author="Huawei" w:date="2019-11-01T10:44:00Z"/>
              </w:rPr>
            </w:pPr>
            <w:ins w:id="191" w:author="Huawei" w:date="2019-11-01T10:44:00Z">
              <w:r w:rsidRPr="00D01CF2">
                <w:t xml:space="preserve">This IE shall be present if </w:t>
              </w:r>
              <w:r>
                <w:rPr>
                  <w:noProof/>
                </w:rPr>
                <w:t>e</w:t>
              </w:r>
              <w:r w:rsidRPr="00D01CF2">
                <w:rPr>
                  <w:noProof/>
                </w:rPr>
                <w:t xml:space="preserve">vent </w:t>
              </w:r>
              <w:r>
                <w:rPr>
                  <w:noProof/>
                </w:rPr>
                <w:t>triggered QoS monitoring reporting</w:t>
              </w:r>
              <w:r w:rsidRPr="00D01CF2">
                <w:t xml:space="preserve"> is used and reporting is required upon reaching a </w:t>
              </w:r>
              <w:r>
                <w:t>delay</w:t>
              </w:r>
              <w:r w:rsidRPr="00D01CF2">
                <w:t xml:space="preserve"> threshold. When present, it shall indicate the </w:t>
              </w:r>
              <w:r>
                <w:t>packet delay</w:t>
              </w:r>
              <w:r w:rsidRPr="00D01CF2">
                <w:t xml:space="preserve"> after which the UP function shall report </w:t>
              </w:r>
              <w:proofErr w:type="spellStart"/>
              <w:r>
                <w:t>QoS</w:t>
              </w:r>
              <w:proofErr w:type="spellEnd"/>
              <w:r>
                <w:t xml:space="preserve"> monitoring result</w:t>
              </w:r>
              <w:r w:rsidRPr="00D01CF2">
                <w:t xml:space="preserve"> to the CP function for this URR. </w:t>
              </w:r>
              <w:r w:rsidRPr="00FE29B0">
                <w:t xml:space="preserve">See NOTE </w:t>
              </w:r>
            </w:ins>
            <w:ins w:id="192" w:author="Huawei" w:date="2019-11-01T10:47:00Z">
              <w:r>
                <w:t>1</w:t>
              </w:r>
            </w:ins>
            <w:ins w:id="193" w:author="Huawei" w:date="2019-11-01T10:44:00Z">
              <w:r w:rsidRPr="00FE29B0">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194" w:author="Huawei" w:date="2019-11-01T10:44:00Z"/>
                <w:lang w:val="sv-SE"/>
              </w:rPr>
            </w:pPr>
            <w:ins w:id="195" w:author="Huawei" w:date="2019-11-01T10:57: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196" w:author="Huawei" w:date="2019-11-01T10:44:00Z"/>
              </w:rPr>
            </w:pPr>
            <w:ins w:id="197" w:author="Huawei" w:date="2019-11-01T10: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198" w:author="Huawei" w:date="2019-11-01T10:44:00Z"/>
              </w:rPr>
            </w:pPr>
            <w:ins w:id="199" w:author="Huawei" w:date="2019-11-01T10: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200" w:author="Huawei" w:date="2019-11-01T10:44:00Z"/>
                <w:lang w:val="de-DE"/>
              </w:rPr>
            </w:pPr>
            <w:ins w:id="201" w:author="Huawei" w:date="2019-11-01T10:57: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0E5E8B" w:rsidRDefault="000E5E8B" w:rsidP="000E5E8B">
            <w:pPr>
              <w:pStyle w:val="TAC"/>
              <w:rPr>
                <w:ins w:id="202" w:author="Huawei" w:date="2019-11-01T10:44:00Z"/>
                <w:rFonts w:hint="eastAsia"/>
                <w:noProof/>
                <w:lang w:eastAsia="zh-CN"/>
              </w:rPr>
            </w:pPr>
            <w:ins w:id="203" w:author="Huawei" w:date="2019-11-01T10:44:00Z">
              <w:r>
                <w:t>Delay</w:t>
              </w:r>
              <w:r w:rsidRPr="00D01CF2">
                <w:t xml:space="preserve"> Threshold</w:t>
              </w:r>
              <w:r>
                <w:t xml:space="preserve"> in </w:t>
              </w:r>
              <w:r>
                <w:rPr>
                  <w:lang w:eastAsia="zh-CN"/>
                </w:rPr>
                <w:t>milliseconds</w:t>
              </w:r>
            </w:ins>
          </w:p>
        </w:tc>
      </w:tr>
      <w:tr w:rsidR="000E5E8B" w:rsidRPr="00D01CF2" w:rsidTr="00FE29B0">
        <w:trPr>
          <w:jc w:val="center"/>
          <w:ins w:id="204" w:author="Huawei" w:date="2019-11-01T10:32:00Z"/>
        </w:trPr>
        <w:tc>
          <w:tcPr>
            <w:tcW w:w="156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L"/>
              <w:rPr>
                <w:ins w:id="205" w:author="Huawei" w:date="2019-11-01T10:32:00Z"/>
                <w:rFonts w:hint="eastAsia"/>
                <w:lang w:val="sv-SE" w:eastAsia="zh-CN"/>
              </w:rPr>
            </w:pPr>
            <w:ins w:id="206" w:author="Huawei" w:date="2019-11-01T10:49:00Z">
              <w:r>
                <w:rPr>
                  <w:rFonts w:hint="eastAsia"/>
                  <w:lang w:val="sv-SE" w:eastAsia="zh-CN"/>
                </w:rPr>
                <w:t>W</w:t>
              </w:r>
              <w:r>
                <w:rPr>
                  <w:lang w:val="sv-SE" w:eastAsia="zh-CN"/>
                </w:rPr>
                <w:t>ait Time</w:t>
              </w:r>
            </w:ins>
          </w:p>
        </w:tc>
        <w:tc>
          <w:tcPr>
            <w:tcW w:w="336"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L"/>
              <w:jc w:val="center"/>
              <w:rPr>
                <w:ins w:id="207" w:author="Huawei" w:date="2019-11-01T10:32:00Z"/>
                <w:rFonts w:hint="eastAsia"/>
                <w:szCs w:val="18"/>
                <w:lang w:val="de-DE" w:eastAsia="zh-CN"/>
              </w:rPr>
            </w:pPr>
            <w:ins w:id="208" w:author="Huawei" w:date="2019-11-01T10:56: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L"/>
              <w:rPr>
                <w:ins w:id="209" w:author="Huawei" w:date="2019-11-01T10:32:00Z"/>
                <w:lang w:val="sv-SE"/>
              </w:rPr>
            </w:pPr>
            <w:ins w:id="210" w:author="Huawei" w:date="2019-11-01T10:57:00Z">
              <w:r>
                <w:rPr>
                  <w:rFonts w:hint="eastAsia"/>
                  <w:lang w:eastAsia="zh-CN"/>
                </w:rPr>
                <w:t>T</w:t>
              </w:r>
              <w:r>
                <w:rPr>
                  <w:lang w:eastAsia="zh-CN"/>
                </w:rPr>
                <w:t xml:space="preserve">his IE shall </w:t>
              </w:r>
              <w:r>
                <w:rPr>
                  <w:lang w:eastAsia="zh-CN"/>
                </w:rPr>
                <w:t xml:space="preserve">be present if </w:t>
              </w:r>
              <w:r>
                <w:rPr>
                  <w:noProof/>
                </w:rPr>
                <w:t>e</w:t>
              </w:r>
              <w:r w:rsidRPr="00D01CF2">
                <w:rPr>
                  <w:noProof/>
                </w:rPr>
                <w:t xml:space="preserve">vent </w:t>
              </w:r>
              <w:r>
                <w:rPr>
                  <w:noProof/>
                </w:rPr>
                <w:t>triggered QoS monitoring reporting</w:t>
              </w:r>
              <w:r w:rsidRPr="00D01CF2">
                <w:t xml:space="preserve"> is </w:t>
              </w:r>
              <w:r>
                <w:t>required</w:t>
              </w:r>
              <w:r w:rsidRPr="00D01CF2">
                <w:t xml:space="preserve"> and reporting is required upon reaching a </w:t>
              </w:r>
              <w:r>
                <w:t>delay threshold and time threshold</w:t>
              </w:r>
              <w:r>
                <w:rPr>
                  <w:color w:val="1F497D"/>
                </w:rPr>
                <w:t>.</w:t>
              </w:r>
              <w:r w:rsidRPr="00D01CF2">
                <w:t xml:space="preserve"> When present, it shall indicate the </w:t>
              </w:r>
              <w:r w:rsidRPr="001941E0">
                <w:rPr>
                  <w:lang w:val="en-US"/>
                </w:rPr>
                <w:t>minimum waiting time</w:t>
              </w:r>
              <w:r w:rsidRPr="000A53B3">
                <w:rPr>
                  <w:lang w:val="en-US"/>
                </w:rPr>
                <w:t xml:space="preserve"> </w:t>
              </w:r>
              <w:r w:rsidRPr="000A53B3">
                <w:rPr>
                  <w:color w:val="1F497D"/>
                </w:rPr>
                <w:t>between subsequent reports</w:t>
              </w:r>
              <w:r w:rsidRPr="00D01CF2">
                <w:t xml:space="preserve"> after which the UP function shall report </w:t>
              </w:r>
              <w:proofErr w:type="spellStart"/>
              <w:r>
                <w:t>QoS</w:t>
              </w:r>
              <w:proofErr w:type="spellEnd"/>
              <w:r>
                <w:t xml:space="preserve"> monitoring result</w:t>
              </w:r>
              <w:r w:rsidRPr="00D01CF2">
                <w:t xml:space="preserve"> to the CP function for this URR.</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211" w:author="Huawei" w:date="2019-11-01T10:32:00Z"/>
                <w:lang w:val="de-DE"/>
              </w:rPr>
            </w:pPr>
            <w:ins w:id="212" w:author="Huawei" w:date="2019-11-01T10:57: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213" w:author="Huawei" w:date="2019-11-01T10:32:00Z"/>
                <w:lang w:val="sv-SE"/>
              </w:rPr>
            </w:pPr>
            <w:ins w:id="214" w:author="Huawei" w:date="2019-11-01T10: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215" w:author="Huawei" w:date="2019-11-01T10:32:00Z"/>
                <w:lang w:val="de-DE"/>
              </w:rPr>
            </w:pPr>
            <w:ins w:id="216" w:author="Huawei" w:date="2019-11-01T10:5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0E5E8B" w:rsidRPr="00D01CF2" w:rsidRDefault="000E5E8B" w:rsidP="000E5E8B">
            <w:pPr>
              <w:pStyle w:val="TAC"/>
              <w:rPr>
                <w:ins w:id="217" w:author="Huawei" w:date="2019-11-01T10:32:00Z"/>
                <w:lang w:val="de-DE"/>
              </w:rPr>
            </w:pPr>
            <w:ins w:id="218" w:author="Huawei" w:date="2019-11-01T10:57: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0E5E8B" w:rsidRPr="00D01CF2" w:rsidRDefault="00BB21C4" w:rsidP="000E5E8B">
            <w:pPr>
              <w:pStyle w:val="TAC"/>
              <w:rPr>
                <w:ins w:id="219" w:author="Huawei" w:date="2019-11-01T10:32:00Z"/>
                <w:lang w:val="sv-SE"/>
              </w:rPr>
            </w:pPr>
            <w:ins w:id="220" w:author="Huawei" w:date="2019-11-01T10:58:00Z">
              <w:r w:rsidRPr="00D01CF2">
                <w:t>Time Threshold</w:t>
              </w:r>
            </w:ins>
          </w:p>
        </w:tc>
      </w:tr>
      <w:tr w:rsidR="00BB21C4" w:rsidRPr="00D01CF2" w:rsidTr="00FE29B0">
        <w:trPr>
          <w:jc w:val="center"/>
          <w:ins w:id="221" w:author="Huawei" w:date="2019-11-01T10:32:00Z"/>
        </w:trPr>
        <w:tc>
          <w:tcPr>
            <w:tcW w:w="1560"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L"/>
              <w:rPr>
                <w:ins w:id="222" w:author="Huawei" w:date="2019-11-01T10:32:00Z"/>
                <w:lang w:val="sv-SE"/>
              </w:rPr>
            </w:pPr>
            <w:ins w:id="223" w:author="Huawei" w:date="2019-11-01T11:00:00Z">
              <w:r>
                <w:t>Monitoring</w:t>
              </w:r>
              <w:r w:rsidRPr="00D01CF2">
                <w:t xml:space="preserve"> Period</w:t>
              </w:r>
            </w:ins>
          </w:p>
        </w:tc>
        <w:tc>
          <w:tcPr>
            <w:tcW w:w="336"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L"/>
              <w:jc w:val="center"/>
              <w:rPr>
                <w:ins w:id="224" w:author="Huawei" w:date="2019-11-01T10:32:00Z"/>
                <w:rFonts w:hint="eastAsia"/>
                <w:szCs w:val="18"/>
                <w:lang w:val="de-DE" w:eastAsia="zh-CN"/>
              </w:rPr>
            </w:pPr>
            <w:ins w:id="225" w:author="Huawei" w:date="2019-11-01T11:00: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L"/>
              <w:rPr>
                <w:ins w:id="226" w:author="Huawei" w:date="2019-11-01T10:32:00Z"/>
                <w:lang w:val="sv-SE"/>
              </w:rPr>
            </w:pPr>
            <w:ins w:id="227" w:author="Huawei" w:date="2019-11-01T11:00:00Z">
              <w:r w:rsidRPr="00D01CF2">
                <w:t xml:space="preserve">This IE shall be present if </w:t>
              </w:r>
              <w:r>
                <w:t xml:space="preserve">the </w:t>
              </w:r>
              <w:r w:rsidRPr="00D01CF2">
                <w:t xml:space="preserve">periodic </w:t>
              </w:r>
              <w:r>
                <w:rPr>
                  <w:noProof/>
                </w:rPr>
                <w:t>QoS monitoring reporting</w:t>
              </w:r>
              <w:r w:rsidRPr="00D01CF2">
                <w:t xml:space="preserve"> is required. When present, it shall indicate the period for generating and reporting </w:t>
              </w:r>
            </w:ins>
            <w:proofErr w:type="spellStart"/>
            <w:ins w:id="228" w:author="Huawei" w:date="2019-11-01T11:01:00Z">
              <w:r>
                <w:t>QoS</w:t>
              </w:r>
              <w:proofErr w:type="spellEnd"/>
              <w:r>
                <w:t xml:space="preserve"> monitoring reports</w:t>
              </w:r>
            </w:ins>
            <w:ins w:id="229" w:author="Huawei" w:date="2019-11-01T11:00: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C"/>
              <w:rPr>
                <w:ins w:id="230" w:author="Huawei" w:date="2019-11-01T10:32:00Z"/>
                <w:lang w:val="de-DE"/>
              </w:rPr>
            </w:pPr>
            <w:ins w:id="231" w:author="Huawei" w:date="2019-11-01T11:01: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C"/>
              <w:rPr>
                <w:ins w:id="232" w:author="Huawei" w:date="2019-11-01T10:32:00Z"/>
                <w:lang w:val="sv-SE"/>
              </w:rPr>
            </w:pPr>
            <w:ins w:id="233" w:author="Huawei" w:date="2019-11-01T11:01: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C"/>
              <w:rPr>
                <w:ins w:id="234" w:author="Huawei" w:date="2019-11-01T10:32:00Z"/>
                <w:lang w:val="de-DE"/>
              </w:rPr>
            </w:pPr>
            <w:ins w:id="235" w:author="Huawei" w:date="2019-11-01T11:01: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B21C4" w:rsidRPr="00D01CF2" w:rsidRDefault="00BB21C4" w:rsidP="00BB21C4">
            <w:pPr>
              <w:pStyle w:val="TAC"/>
              <w:rPr>
                <w:ins w:id="236" w:author="Huawei" w:date="2019-11-01T10:32:00Z"/>
                <w:lang w:val="de-DE"/>
              </w:rPr>
            </w:pPr>
            <w:ins w:id="237" w:author="Huawei" w:date="2019-11-01T11:01: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BB21C4" w:rsidRPr="00D01CF2" w:rsidRDefault="00BB21C4" w:rsidP="00BB21C4">
            <w:pPr>
              <w:pStyle w:val="TAC"/>
              <w:rPr>
                <w:ins w:id="238" w:author="Huawei" w:date="2019-11-01T10:32:00Z"/>
                <w:lang w:val="sv-SE"/>
              </w:rPr>
            </w:pPr>
            <w:ins w:id="239" w:author="Huawei" w:date="2019-11-01T11:01:00Z">
              <w:r w:rsidRPr="00D01CF2">
                <w:t>Measurement Period</w:t>
              </w:r>
            </w:ins>
          </w:p>
        </w:tc>
      </w:tr>
      <w:tr w:rsidR="00BB21C4" w:rsidRPr="00BB21C4" w:rsidTr="00E155E1">
        <w:trPr>
          <w:jc w:val="center"/>
          <w:ins w:id="240" w:author="Huawei" w:date="2019-11-01T10:47:00Z"/>
        </w:trPr>
        <w:tc>
          <w:tcPr>
            <w:tcW w:w="9450" w:type="dxa"/>
            <w:gridSpan w:val="8"/>
            <w:tcBorders>
              <w:top w:val="single" w:sz="4" w:space="0" w:color="auto"/>
              <w:left w:val="single" w:sz="4" w:space="0" w:color="auto"/>
              <w:bottom w:val="single" w:sz="4" w:space="0" w:color="auto"/>
              <w:right w:val="single" w:sz="4" w:space="0" w:color="auto"/>
            </w:tcBorders>
          </w:tcPr>
          <w:p w:rsidR="00BB21C4" w:rsidRPr="00D01CF2" w:rsidRDefault="00BB21C4" w:rsidP="00AB225B">
            <w:pPr>
              <w:pStyle w:val="TAC"/>
              <w:jc w:val="left"/>
              <w:rPr>
                <w:ins w:id="241" w:author="Huawei" w:date="2019-11-01T10:47:00Z"/>
              </w:rPr>
            </w:pPr>
            <w:ins w:id="242" w:author="Huawei" w:date="2019-11-01T10:47:00Z">
              <w:r>
                <w:t xml:space="preserve">NOTE </w:t>
              </w:r>
            </w:ins>
            <w:ins w:id="243" w:author="Huawei" w:date="2019-11-01T10:48:00Z">
              <w:r>
                <w:t>1</w:t>
              </w:r>
            </w:ins>
            <w:ins w:id="244" w:author="Huawei" w:date="2019-11-01T10:47:00Z">
              <w:r w:rsidRPr="00D01CF2">
                <w:t>:</w:t>
              </w:r>
              <w:r w:rsidRPr="00D01CF2">
                <w:tab/>
              </w:r>
              <w:r w:rsidRPr="00FE29B0">
                <w:t xml:space="preserve">If no uplink packet used for </w:t>
              </w:r>
              <w:proofErr w:type="spellStart"/>
              <w:r w:rsidRPr="00FE29B0">
                <w:t>QoS</w:t>
              </w:r>
              <w:proofErr w:type="spellEnd"/>
              <w:r w:rsidRPr="00FE29B0">
                <w:t xml:space="preserve"> monitoring is received and the threshold is exceeded, the UP function shall also generate the </w:t>
              </w:r>
            </w:ins>
            <w:proofErr w:type="spellStart"/>
            <w:ins w:id="245" w:author="Huawei" w:date="2019-11-01T11:54:00Z">
              <w:r w:rsidR="00AB225B">
                <w:t>QoS</w:t>
              </w:r>
              <w:proofErr w:type="spellEnd"/>
              <w:r w:rsidR="00AB225B">
                <w:t xml:space="preserve"> monitoring</w:t>
              </w:r>
            </w:ins>
            <w:ins w:id="246" w:author="Huawei" w:date="2019-11-01T10:47:00Z">
              <w:r w:rsidRPr="00FE29B0">
                <w:t xml:space="preserve"> reports indicating the packet delay measurement failure to the CP function.</w:t>
              </w:r>
            </w:ins>
          </w:p>
        </w:tc>
      </w:tr>
    </w:tbl>
    <w:p w:rsidR="00A019B1" w:rsidRDefault="00A019B1" w:rsidP="00516626"/>
    <w:p w:rsidR="00C56DAE" w:rsidRPr="003711C5" w:rsidRDefault="00C56DAE" w:rsidP="00C56D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23111" w:rsidRPr="00D01CF2" w:rsidRDefault="00E23111" w:rsidP="00E23111">
      <w:pPr>
        <w:pStyle w:val="4"/>
      </w:pPr>
      <w:bookmarkStart w:id="247" w:name="_Toc19717302"/>
      <w:r w:rsidRPr="00D01CF2">
        <w:t>7.5.4.4</w:t>
      </w:r>
      <w:r w:rsidRPr="00D01CF2">
        <w:tab/>
        <w:t>Update URR</w:t>
      </w:r>
      <w:r w:rsidRPr="00D01CF2">
        <w:rPr>
          <w:lang w:eastAsia="zh-CN"/>
        </w:rPr>
        <w:t xml:space="preserve"> IE </w:t>
      </w:r>
      <w:r w:rsidRPr="00D01CF2">
        <w:t>within PFCP Session Modification Request</w:t>
      </w:r>
      <w:bookmarkEnd w:id="247"/>
    </w:p>
    <w:p w:rsidR="00E23111" w:rsidRPr="00D01CF2" w:rsidRDefault="00E23111" w:rsidP="00E23111">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E23111" w:rsidRPr="00D01CF2" w:rsidRDefault="00E23111" w:rsidP="00E23111">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4632"/>
        <w:gridCol w:w="33"/>
        <w:gridCol w:w="337"/>
        <w:gridCol w:w="33"/>
        <w:gridCol w:w="337"/>
        <w:gridCol w:w="33"/>
        <w:gridCol w:w="337"/>
        <w:gridCol w:w="33"/>
        <w:gridCol w:w="337"/>
        <w:gridCol w:w="33"/>
        <w:gridCol w:w="1369"/>
        <w:gridCol w:w="7"/>
        <w:gridCol w:w="41"/>
      </w:tblGrid>
      <w:tr w:rsidR="00E23111" w:rsidRPr="00D01CF2" w:rsidTr="000936B7">
        <w:trPr>
          <w:gridAfter w:val="1"/>
          <w:wAfter w:w="41" w:type="dxa"/>
          <w:jc w:val="center"/>
        </w:trPr>
        <w:tc>
          <w:tcPr>
            <w:tcW w:w="1557" w:type="dxa"/>
            <w:gridSpan w:val="2"/>
            <w:tcBorders>
              <w:top w:val="single" w:sz="4" w:space="0" w:color="auto"/>
              <w:left w:val="single" w:sz="4" w:space="0" w:color="auto"/>
              <w:right w:val="single" w:sz="4" w:space="0" w:color="auto"/>
            </w:tcBorders>
            <w:shd w:val="clear" w:color="auto" w:fill="D9D9D9"/>
          </w:tcPr>
          <w:p w:rsidR="00E23111" w:rsidRPr="00D01CF2" w:rsidRDefault="00E23111" w:rsidP="000936B7">
            <w:pPr>
              <w:pStyle w:val="TAL"/>
            </w:pPr>
            <w:r w:rsidRPr="00D01CF2">
              <w:lastRenderedPageBreak/>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rsidR="00E23111" w:rsidRPr="00D01CF2" w:rsidRDefault="00E23111" w:rsidP="000936B7">
            <w:pPr>
              <w:pStyle w:val="TAH"/>
            </w:pPr>
          </w:p>
        </w:tc>
        <w:tc>
          <w:tcPr>
            <w:tcW w:w="7554" w:type="dxa"/>
            <w:gridSpan w:val="13"/>
            <w:tcBorders>
              <w:top w:val="single" w:sz="4" w:space="0" w:color="auto"/>
              <w:left w:val="nil"/>
              <w:bottom w:val="single" w:sz="4" w:space="0" w:color="auto"/>
              <w:right w:val="single" w:sz="4" w:space="0" w:color="auto"/>
            </w:tcBorders>
            <w:shd w:val="clear" w:color="auto" w:fill="D9D9D9"/>
          </w:tcPr>
          <w:p w:rsidR="00E23111" w:rsidRPr="00D01CF2" w:rsidRDefault="00E23111" w:rsidP="000936B7">
            <w:pPr>
              <w:pStyle w:val="TAC"/>
            </w:pPr>
            <w:r w:rsidRPr="00D01CF2">
              <w:rPr>
                <w:rFonts w:eastAsia="宋体"/>
                <w:lang w:val="de-DE"/>
              </w:rPr>
              <w:t>Update URR</w:t>
            </w:r>
            <w:r w:rsidRPr="00D01CF2">
              <w:rPr>
                <w:rFonts w:eastAsia="宋体"/>
              </w:rPr>
              <w:t xml:space="preserve"> IE Type = </w:t>
            </w:r>
            <w:r w:rsidRPr="00D01CF2">
              <w:rPr>
                <w:rFonts w:eastAsia="宋体"/>
                <w:lang w:val="sv-SE"/>
              </w:rPr>
              <w:t>13</w:t>
            </w:r>
            <w:r w:rsidRPr="00D01CF2">
              <w:rPr>
                <w:rFonts w:eastAsia="宋体"/>
              </w:rPr>
              <w:t xml:space="preserve"> (decimal)</w:t>
            </w:r>
          </w:p>
        </w:tc>
      </w:tr>
      <w:tr w:rsidR="00E23111" w:rsidRPr="00D01CF2" w:rsidTr="000936B7">
        <w:trPr>
          <w:gridAfter w:val="1"/>
          <w:wAfter w:w="41" w:type="dxa"/>
          <w:jc w:val="center"/>
        </w:trPr>
        <w:tc>
          <w:tcPr>
            <w:tcW w:w="1557" w:type="dxa"/>
            <w:gridSpan w:val="2"/>
            <w:tcBorders>
              <w:top w:val="single" w:sz="4" w:space="0" w:color="auto"/>
              <w:left w:val="single" w:sz="4" w:space="0" w:color="auto"/>
              <w:right w:val="single" w:sz="4" w:space="0" w:color="auto"/>
            </w:tcBorders>
            <w:shd w:val="clear" w:color="auto" w:fill="D9D9D9"/>
          </w:tcPr>
          <w:p w:rsidR="00E23111" w:rsidRPr="00D01CF2" w:rsidRDefault="00E23111" w:rsidP="000936B7">
            <w:pPr>
              <w:pStyle w:val="TAL"/>
            </w:pPr>
            <w:r w:rsidRPr="00D01CF2">
              <w:t>Octets 3 and 4</w:t>
            </w:r>
          </w:p>
        </w:tc>
        <w:tc>
          <w:tcPr>
            <w:tcW w:w="335" w:type="dxa"/>
            <w:gridSpan w:val="2"/>
            <w:tcBorders>
              <w:top w:val="single" w:sz="4" w:space="0" w:color="auto"/>
              <w:left w:val="single" w:sz="4" w:space="0" w:color="auto"/>
              <w:right w:val="nil"/>
            </w:tcBorders>
            <w:shd w:val="clear" w:color="auto" w:fill="D9D9D9"/>
          </w:tcPr>
          <w:p w:rsidR="00E23111" w:rsidRPr="00D01CF2" w:rsidRDefault="00E23111" w:rsidP="000936B7">
            <w:pPr>
              <w:pStyle w:val="TAH"/>
            </w:pPr>
          </w:p>
        </w:tc>
        <w:tc>
          <w:tcPr>
            <w:tcW w:w="7554" w:type="dxa"/>
            <w:gridSpan w:val="13"/>
            <w:tcBorders>
              <w:top w:val="single" w:sz="4" w:space="0" w:color="auto"/>
              <w:left w:val="nil"/>
              <w:right w:val="single" w:sz="4" w:space="0" w:color="auto"/>
            </w:tcBorders>
            <w:shd w:val="clear" w:color="auto" w:fill="D9D9D9"/>
          </w:tcPr>
          <w:p w:rsidR="00E23111" w:rsidRPr="00D01CF2" w:rsidRDefault="00E23111" w:rsidP="000936B7">
            <w:pPr>
              <w:pStyle w:val="TAC"/>
            </w:pPr>
            <w:r w:rsidRPr="00D01CF2">
              <w:t>Length = n</w:t>
            </w:r>
          </w:p>
        </w:tc>
      </w:tr>
      <w:tr w:rsidR="00E23111" w:rsidRPr="00D01CF2" w:rsidTr="000936B7">
        <w:trPr>
          <w:gridAfter w:val="1"/>
          <w:wAfter w:w="41" w:type="dxa"/>
          <w:jc w:val="center"/>
        </w:trPr>
        <w:tc>
          <w:tcPr>
            <w:tcW w:w="1557"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Information elements</w:t>
            </w:r>
          </w:p>
        </w:tc>
        <w:tc>
          <w:tcPr>
            <w:tcW w:w="335"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P</w:t>
            </w:r>
          </w:p>
        </w:tc>
        <w:tc>
          <w:tcPr>
            <w:tcW w:w="4665" w:type="dxa"/>
            <w:gridSpan w:val="2"/>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E23111" w:rsidRPr="00D01CF2" w:rsidRDefault="00E23111" w:rsidP="000936B7">
            <w:pPr>
              <w:pStyle w:val="TAH"/>
            </w:pPr>
            <w:r w:rsidRPr="00D01CF2">
              <w:t>Appl.</w:t>
            </w:r>
          </w:p>
        </w:tc>
        <w:tc>
          <w:tcPr>
            <w:tcW w:w="1409" w:type="dxa"/>
            <w:gridSpan w:val="3"/>
            <w:vMerge w:val="restart"/>
            <w:tcBorders>
              <w:top w:val="single" w:sz="4" w:space="0" w:color="auto"/>
              <w:left w:val="single" w:sz="4" w:space="0" w:color="auto"/>
              <w:right w:val="single" w:sz="4" w:space="0" w:color="auto"/>
            </w:tcBorders>
          </w:tcPr>
          <w:p w:rsidR="00E23111" w:rsidRPr="00D01CF2" w:rsidRDefault="00E23111" w:rsidP="000936B7">
            <w:pPr>
              <w:pStyle w:val="TAH"/>
            </w:pPr>
            <w:r w:rsidRPr="00D01CF2">
              <w:t>IE Type</w:t>
            </w:r>
          </w:p>
        </w:tc>
      </w:tr>
      <w:tr w:rsidR="00E23111" w:rsidRPr="00D01CF2" w:rsidTr="000936B7">
        <w:trPr>
          <w:gridAfter w:val="1"/>
          <w:wAfter w:w="41" w:type="dxa"/>
          <w:jc w:val="center"/>
        </w:trPr>
        <w:tc>
          <w:tcPr>
            <w:tcW w:w="1557"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335"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4665" w:type="dxa"/>
            <w:gridSpan w:val="2"/>
            <w:vMerge/>
            <w:tcBorders>
              <w:left w:val="single" w:sz="4" w:space="0" w:color="auto"/>
              <w:bottom w:val="single" w:sz="4" w:space="0" w:color="auto"/>
              <w:right w:val="single" w:sz="4" w:space="0" w:color="auto"/>
            </w:tcBorders>
          </w:tcPr>
          <w:p w:rsidR="00E23111" w:rsidRPr="00D01CF2" w:rsidRDefault="00E23111" w:rsidP="000936B7">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H"/>
            </w:pPr>
            <w:r w:rsidRPr="00D01CF2">
              <w:rPr>
                <w:lang w:val="de-DE"/>
              </w:rPr>
              <w:t>N4</w:t>
            </w:r>
          </w:p>
        </w:tc>
        <w:tc>
          <w:tcPr>
            <w:tcW w:w="1409" w:type="dxa"/>
            <w:gridSpan w:val="3"/>
            <w:vMerge/>
            <w:tcBorders>
              <w:left w:val="single" w:sz="4" w:space="0" w:color="auto"/>
              <w:bottom w:val="single" w:sz="4" w:space="0" w:color="auto"/>
              <w:right w:val="single" w:sz="4" w:space="0" w:color="auto"/>
            </w:tcBorders>
          </w:tcPr>
          <w:p w:rsidR="00E23111" w:rsidRPr="00D01CF2" w:rsidRDefault="00E23111" w:rsidP="000936B7">
            <w:pPr>
              <w:pStyle w:val="TAH"/>
            </w:pP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L"/>
            </w:pPr>
            <w:r w:rsidRPr="00D01CF2">
              <w:rPr>
                <w:szCs w:val="18"/>
                <w:lang w:val="de-DE"/>
              </w:rPr>
              <w:t>URR ID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pPr>
            <w:r w:rsidRPr="00D01CF2">
              <w:rPr>
                <w:rFonts w:eastAsia="宋体"/>
                <w:szCs w:val="18"/>
                <w:lang w:val="de-DE"/>
              </w:rPr>
              <w:t>M</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sv-S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URR ID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Measurement Method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measurement method needs to be modified.</w:t>
            </w:r>
          </w:p>
          <w:p w:rsidR="00E23111" w:rsidRPr="00D01CF2" w:rsidRDefault="00E23111" w:rsidP="00EE7180">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ins w:id="248" w:author="Huawei" w:date="2019-10-28T14:37:00Z">
              <w:r w:rsidR="00107B00">
                <w:rPr>
                  <w:szCs w:val="18"/>
                </w:rPr>
                <w:t xml:space="preserve">, or </w:t>
              </w:r>
            </w:ins>
            <w:ins w:id="249" w:author="Huawei" w:date="2019-10-28T14:38:00Z">
              <w:r w:rsidR="00107B00">
                <w:rPr>
                  <w:szCs w:val="18"/>
                </w:rPr>
                <w:t xml:space="preserve">shall indicate </w:t>
              </w:r>
            </w:ins>
            <w:ins w:id="250" w:author="Huawei" w:date="2019-10-28T14:37:00Z">
              <w:r w:rsidR="00107B00">
                <w:rPr>
                  <w:szCs w:val="18"/>
                </w:rPr>
                <w:t xml:space="preserve">the method for QoS monitoring, i.e. </w:t>
              </w:r>
            </w:ins>
            <w:ins w:id="251" w:author="Huawei" w:date="2019-11-01T11:05:00Z">
              <w:r w:rsidR="00BB21C4">
                <w:t>the delay shall be measured</w:t>
              </w:r>
            </w:ins>
            <w:r w:rsidRPr="00D01CF2">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Measurement Method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rPr>
                <w:rFonts w:cs="Arial"/>
                <w:szCs w:val="18"/>
                <w:lang w:eastAsia="zh-CN"/>
              </w:rPr>
            </w:pPr>
            <w:r w:rsidRPr="00D01CF2">
              <w:t>Reporting T</w:t>
            </w:r>
            <w:r w:rsidRPr="00D01CF2">
              <w:rPr>
                <w:rFonts w:hint="eastAsia"/>
                <w:lang w:eastAsia="zh-CN"/>
              </w:rPr>
              <w:t>rigger</w:t>
            </w:r>
            <w:r w:rsidRPr="00D01CF2">
              <w:t>s</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reporting triggers needs to be modified.</w:t>
            </w:r>
          </w:p>
          <w:p w:rsidR="00E23111" w:rsidRPr="00D01CF2" w:rsidRDefault="00E23111" w:rsidP="000936B7">
            <w:pPr>
              <w:pStyle w:val="TAL"/>
            </w:pPr>
            <w:r w:rsidRPr="00D01CF2">
              <w:t>When present, this IE shall indicate the trigger(s) for reporting network resources usage to the CP function, e.g. periodic reporting or reporting upon reaching a threshold, or envelope closure</w:t>
            </w:r>
            <w:ins w:id="252" w:author="Huawei" w:date="2019-10-28T14:38:00Z">
              <w:r w:rsidR="00107B00">
                <w:t xml:space="preserve">, or shall indicate the </w:t>
              </w:r>
            </w:ins>
            <w:ins w:id="253" w:author="Huawei" w:date="2019-10-28T14:39:00Z">
              <w:r w:rsidR="00107B00" w:rsidRPr="00107B00">
                <w:rPr>
                  <w:szCs w:val="18"/>
                </w:rPr>
                <w:t>trigger(s) for reporting</w:t>
              </w:r>
              <w:r w:rsidR="00107B00" w:rsidRPr="00EF23B8">
                <w:rPr>
                  <w:szCs w:val="18"/>
                </w:rPr>
                <w:t xml:space="preserve"> the QoS monitoring result to the CP function, </w:t>
              </w:r>
            </w:ins>
            <w:ins w:id="254" w:author="Huawei" w:date="2019-11-01T11:05:00Z">
              <w:r w:rsidR="00CA0DE4">
                <w:rPr>
                  <w:szCs w:val="18"/>
                </w:rPr>
                <w:t xml:space="preserve">i.e. </w:t>
              </w:r>
              <w:r w:rsidR="00CA0DE4">
                <w:rPr>
                  <w:lang w:eastAsia="zh-CN"/>
                </w:rPr>
                <w:t xml:space="preserve">per </w:t>
              </w:r>
              <w:proofErr w:type="spellStart"/>
              <w:r w:rsidR="00CA0DE4">
                <w:rPr>
                  <w:lang w:eastAsia="zh-CN"/>
                </w:rPr>
                <w:t>QoS</w:t>
              </w:r>
              <w:proofErr w:type="spellEnd"/>
              <w:r w:rsidR="00CA0DE4">
                <w:rPr>
                  <w:lang w:eastAsia="zh-CN"/>
                </w:rPr>
                <w:t xml:space="preserve"> Flow per UE </w:t>
              </w:r>
              <w:proofErr w:type="spellStart"/>
              <w:r w:rsidR="00CA0DE4">
                <w:rPr>
                  <w:lang w:eastAsia="zh-CN"/>
                </w:rPr>
                <w:t>QoS</w:t>
              </w:r>
              <w:proofErr w:type="spellEnd"/>
              <w:r w:rsidR="00CA0DE4">
                <w:rPr>
                  <w:lang w:eastAsia="zh-CN"/>
                </w:rPr>
                <w:t xml:space="preserve"> monitoring</w:t>
              </w:r>
            </w:ins>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Reporting Triggers</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Measurement Period needs to be modified.</w:t>
            </w:r>
          </w:p>
          <w:p w:rsidR="00E23111" w:rsidRPr="00D01CF2" w:rsidRDefault="00E23111" w:rsidP="000936B7">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Measurement Period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Volume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Volume Threshold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Volume Quota</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Volume Quota needs to be modified.</w:t>
            </w:r>
          </w:p>
          <w:p w:rsidR="00E23111" w:rsidRPr="00D01CF2" w:rsidRDefault="00E23111" w:rsidP="000936B7">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Volume Quota</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Time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F754DC" w:rsidRPr="00D01CF2" w:rsidRDefault="00E23111" w:rsidP="00F754DC">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Time Threshold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Time Quota</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Time Quota needs to be modified.</w:t>
            </w:r>
          </w:p>
          <w:p w:rsidR="00E23111" w:rsidRPr="00D01CF2" w:rsidRDefault="00E23111" w:rsidP="000936B7">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Time Quota</w:t>
            </w:r>
          </w:p>
        </w:tc>
      </w:tr>
      <w:tr w:rsidR="00E23111" w:rsidRPr="00D01CF2" w:rsidTr="000936B7">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Event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Event Threshold</w:t>
            </w:r>
            <w:r w:rsidRPr="00D01CF2" w:rsidDel="002D5B22">
              <w:t xml:space="preserve"> </w:t>
            </w:r>
            <w:r w:rsidRPr="00D01CF2">
              <w:t>needs to be modified.</w:t>
            </w:r>
          </w:p>
          <w:p w:rsidR="00E23111" w:rsidRPr="00D01CF2" w:rsidRDefault="00E23111" w:rsidP="000936B7">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Event Threshold</w:t>
            </w:r>
          </w:p>
        </w:tc>
      </w:tr>
      <w:tr w:rsidR="00E23111" w:rsidRPr="00D01CF2" w:rsidTr="000936B7">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Event Quota</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Event Quota</w:t>
            </w:r>
            <w:r w:rsidRPr="00D01CF2">
              <w:rPr>
                <w:lang w:val="en-US"/>
              </w:rPr>
              <w:t xml:space="preserve"> </w:t>
            </w:r>
            <w:r w:rsidRPr="00D01CF2">
              <w:t>needs to be modified.</w:t>
            </w:r>
          </w:p>
          <w:p w:rsidR="00E23111" w:rsidRPr="00D01CF2" w:rsidRDefault="00E23111" w:rsidP="000936B7">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Event Quota</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Quota Holding Time</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Quota Holding Time needs to be modified.</w:t>
            </w:r>
          </w:p>
          <w:p w:rsidR="00E23111" w:rsidRPr="00D01CF2" w:rsidRDefault="00E23111" w:rsidP="000936B7">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Quota Holding Time</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Dropped DL Traffic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Dropped DL Threshold needs to be modified.</w:t>
            </w:r>
          </w:p>
          <w:p w:rsidR="00E23111" w:rsidRPr="00D01CF2" w:rsidRDefault="00E23111" w:rsidP="000936B7">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Dropped DL Traffic Threshold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rPr>
            </w:pPr>
            <w:r>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C1474F" w:rsidRDefault="00E23111" w:rsidP="000936B7">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C1474F" w:rsidRDefault="00E23111" w:rsidP="000936B7">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C1474F" w:rsidRDefault="00E23111" w:rsidP="000936B7">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t>X</w:t>
            </w:r>
          </w:p>
        </w:tc>
        <w:tc>
          <w:tcPr>
            <w:tcW w:w="1409" w:type="dxa"/>
            <w:gridSpan w:val="3"/>
            <w:tcBorders>
              <w:top w:val="single" w:sz="4" w:space="0" w:color="auto"/>
              <w:left w:val="single" w:sz="4" w:space="0" w:color="auto"/>
              <w:bottom w:val="single" w:sz="4" w:space="0" w:color="auto"/>
              <w:right w:val="single" w:sz="4" w:space="0" w:color="auto"/>
            </w:tcBorders>
            <w:vAlign w:val="center"/>
          </w:tcPr>
          <w:p w:rsidR="00E23111" w:rsidRPr="00D01CF2" w:rsidRDefault="00E23111" w:rsidP="000936B7">
            <w:pPr>
              <w:pStyle w:val="TAC"/>
            </w:pPr>
            <w:r>
              <w:t>Quota Validity Time</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Monitoring Time</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Monitoring Time</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lastRenderedPageBreak/>
              <w:t>Subsequent Volume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Subsequent Volume Threshold needs to be modified and volume-based measurement is used.</w:t>
            </w:r>
          </w:p>
          <w:p w:rsidR="00E23111" w:rsidRPr="00D01CF2" w:rsidRDefault="00E23111" w:rsidP="000936B7">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Volume Threshold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Time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Time Threshold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Volume Quota</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Subsequent Volume Quota needs to be modified.</w:t>
            </w:r>
          </w:p>
          <w:p w:rsidR="00E23111" w:rsidRPr="00D01CF2" w:rsidRDefault="00E23111" w:rsidP="000936B7">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Volume Quota</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Time Quota</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Subsequent Time Quota needs to be modified.</w:t>
            </w:r>
          </w:p>
          <w:p w:rsidR="00E23111" w:rsidRPr="00D01CF2" w:rsidRDefault="00E23111" w:rsidP="000936B7">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Time Quota</w:t>
            </w:r>
          </w:p>
        </w:tc>
      </w:tr>
      <w:tr w:rsidR="00E23111" w:rsidRPr="00D01CF2" w:rsidTr="000936B7">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Event Threshold</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szCs w:val="18"/>
                <w:lang w:val="de-DE"/>
              </w:rPr>
              <w:t>O</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Subsequent Event Threshold needs to be modified.</w:t>
            </w:r>
          </w:p>
          <w:p w:rsidR="00E23111" w:rsidRPr="00D01CF2" w:rsidRDefault="00E23111" w:rsidP="000936B7">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Event Threshold</w:t>
            </w:r>
          </w:p>
        </w:tc>
      </w:tr>
      <w:tr w:rsidR="00E23111" w:rsidRPr="00D01CF2" w:rsidTr="000936B7">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Subsequent Event Quota</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O</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Subsequent Event Quota needs to be modified.</w:t>
            </w:r>
          </w:p>
          <w:p w:rsidR="00E23111" w:rsidRPr="00D01CF2" w:rsidRDefault="00E23111" w:rsidP="000936B7">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Subsequent Event Quota</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Inactivity Detection Time</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Inactivity Detection Time needs to be modified.</w:t>
            </w:r>
          </w:p>
          <w:p w:rsidR="00E23111" w:rsidRPr="00D01CF2" w:rsidRDefault="00E23111" w:rsidP="000936B7">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Inactivity Detection Time</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E23111" w:rsidRPr="00D01CF2" w:rsidRDefault="00E23111" w:rsidP="000936B7">
            <w:pPr>
              <w:pStyle w:val="TAL"/>
            </w:pPr>
          </w:p>
          <w:p w:rsidR="00E23111" w:rsidRPr="00D01CF2" w:rsidRDefault="00E23111" w:rsidP="000936B7">
            <w:pPr>
              <w:pStyle w:val="TAL"/>
            </w:pPr>
            <w:bookmarkStart w:id="255" w:name="_Hlk514850578"/>
            <w:r w:rsidRPr="00D01CF2">
              <w:rPr>
                <w:lang w:eastAsia="zh-CN"/>
              </w:rPr>
              <w:t>Several IEs with the same IE type may be present to represent multiple linked URRs which are related with this URR.</w:t>
            </w:r>
            <w:bookmarkEnd w:id="255"/>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 xml:space="preserve">Linked URR ID </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Measurement Information</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eastAsia="宋体"/>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included if any of the following flag is set to 1.</w:t>
            </w:r>
          </w:p>
          <w:p w:rsidR="00E23111" w:rsidRPr="00D01CF2" w:rsidRDefault="00E23111" w:rsidP="000936B7">
            <w:pPr>
              <w:pStyle w:val="TAL"/>
            </w:pPr>
            <w:r w:rsidRPr="00D01CF2">
              <w:t>Applicable flags are:</w:t>
            </w:r>
          </w:p>
          <w:p w:rsidR="00E23111" w:rsidRPr="00D01CF2" w:rsidRDefault="00E23111" w:rsidP="000936B7">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E23111" w:rsidRPr="00D01CF2" w:rsidRDefault="00E23111" w:rsidP="000936B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E23111" w:rsidRPr="00D01CF2" w:rsidRDefault="00E23111" w:rsidP="000936B7">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Default="00E23111" w:rsidP="000936B7">
            <w:pPr>
              <w:pStyle w:val="TAC"/>
              <w:rPr>
                <w:lang w:val="sv-SE"/>
              </w:rPr>
            </w:pPr>
            <w:r w:rsidRPr="00D01CF2">
              <w:rPr>
                <w:lang w:val="sv-SE"/>
              </w:rPr>
              <w:t>-</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Pr="00D01CF2" w:rsidRDefault="00E23111" w:rsidP="000936B7">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Default="00E23111" w:rsidP="000936B7">
            <w:pPr>
              <w:pStyle w:val="TAC"/>
              <w:rPr>
                <w:lang w:val="sv-SE"/>
              </w:rPr>
            </w:pPr>
            <w:r w:rsidRPr="00D01CF2">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Pr="00D01CF2" w:rsidRDefault="00E23111" w:rsidP="000936B7">
            <w:pPr>
              <w:pStyle w:val="TAC"/>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p>
          <w:p w:rsidR="00E23111" w:rsidRPr="00D01CF2" w:rsidRDefault="00E23111" w:rsidP="000936B7">
            <w:pPr>
              <w:pStyle w:val="TAC"/>
            </w:pPr>
          </w:p>
          <w:p w:rsidR="00E23111" w:rsidRPr="00D01CF2" w:rsidRDefault="00E23111" w:rsidP="000936B7">
            <w:pPr>
              <w:pStyle w:val="TAC"/>
            </w:pPr>
          </w:p>
          <w:p w:rsidR="00E23111" w:rsidRDefault="00E23111" w:rsidP="000936B7">
            <w:pPr>
              <w:pStyle w:val="TAC"/>
              <w:rPr>
                <w:lang w:val="sv-SE"/>
              </w:rPr>
            </w:pPr>
            <w:r w:rsidRPr="00D01CF2">
              <w:t>-</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Pr="00D01CF2" w:rsidRDefault="00E23111" w:rsidP="000936B7">
            <w:pPr>
              <w:pStyle w:val="TAC"/>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rPr>
                <w:lang w:val="de-DE"/>
              </w:rPr>
            </w:pPr>
          </w:p>
          <w:p w:rsidR="00E23111" w:rsidRPr="00D01CF2" w:rsidRDefault="00E23111" w:rsidP="000936B7">
            <w:pPr>
              <w:pStyle w:val="TAC"/>
              <w:rPr>
                <w:lang w:val="de-DE"/>
              </w:rPr>
            </w:pPr>
          </w:p>
          <w:p w:rsidR="00E23111" w:rsidRPr="00D01CF2" w:rsidRDefault="00E23111" w:rsidP="000936B7">
            <w:pPr>
              <w:pStyle w:val="TAC"/>
              <w:rPr>
                <w:lang w:val="de-DE"/>
              </w:rPr>
            </w:pPr>
          </w:p>
          <w:p w:rsidR="00E23111" w:rsidRDefault="00E23111" w:rsidP="000936B7">
            <w:pPr>
              <w:pStyle w:val="TAC"/>
              <w:rPr>
                <w:lang w:val="sv-SE"/>
              </w:rPr>
            </w:pPr>
            <w:r w:rsidRPr="00D01CF2">
              <w:rPr>
                <w:lang w:val="de-D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r>
              <w:rPr>
                <w:lang w:val="sv-SE"/>
              </w:rPr>
              <w:t>X</w:t>
            </w: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Default="00E23111" w:rsidP="000936B7">
            <w:pPr>
              <w:pStyle w:val="TAC"/>
              <w:rPr>
                <w:lang w:val="sv-SE"/>
              </w:rPr>
            </w:pPr>
          </w:p>
          <w:p w:rsidR="00E23111" w:rsidRPr="00D01CF2" w:rsidRDefault="00E23111" w:rsidP="000936B7">
            <w:pPr>
              <w:pStyle w:val="TAC"/>
            </w:pPr>
            <w:r>
              <w:rPr>
                <w:lang w:val="sv-SE"/>
              </w:rPr>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Measurement Information</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lastRenderedPageBreak/>
              <w:t>Time Quota Mechanism</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rFonts w:eastAsia="宋体"/>
                <w:szCs w:val="18"/>
                <w:lang w:val="de-DE"/>
              </w:rPr>
            </w:pPr>
            <w:r w:rsidRPr="00D01CF2">
              <w:rPr>
                <w:rFonts w:hint="eastAsia"/>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Time Quota Mechanism</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Aggregated URRs</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included if the Aggregated URRs IE needs to be modified. See Table 7.5.2.4-2.</w:t>
            </w:r>
          </w:p>
          <w:p w:rsidR="00E23111" w:rsidRPr="00D01CF2" w:rsidRDefault="00E23111" w:rsidP="000936B7">
            <w:pPr>
              <w:pStyle w:val="TAL"/>
            </w:pPr>
          </w:p>
          <w:p w:rsidR="00E23111" w:rsidRPr="00D01CF2" w:rsidRDefault="00E23111" w:rsidP="000936B7">
            <w:pPr>
              <w:pStyle w:val="TAL"/>
              <w:rPr>
                <w:lang w:eastAsia="zh-CN"/>
              </w:rPr>
            </w:pPr>
            <w:r w:rsidRPr="00D01CF2">
              <w:rPr>
                <w:lang w:eastAsia="zh-CN"/>
              </w:rPr>
              <w:t>Several IEs with the same IE type may be present to provision multiple aggregated URRs.</w:t>
            </w:r>
          </w:p>
          <w:p w:rsidR="00E23111" w:rsidRPr="00D01CF2" w:rsidRDefault="00E23111" w:rsidP="000936B7">
            <w:pPr>
              <w:pStyle w:val="TAL"/>
              <w:rPr>
                <w:lang w:eastAsia="zh-CN"/>
              </w:rPr>
            </w:pPr>
          </w:p>
          <w:p w:rsidR="00E23111" w:rsidRPr="00D01CF2" w:rsidRDefault="00E23111" w:rsidP="000936B7">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Pr>
                <w:lang w:val="de-DE"/>
              </w:rPr>
              <w:t>-</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Aggregated URRs</w:t>
            </w:r>
          </w:p>
        </w:tc>
      </w:tr>
      <w:tr w:rsidR="00E23111" w:rsidRPr="00D01CF2" w:rsidTr="000936B7">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p>
          <w:p w:rsidR="00E23111" w:rsidRPr="00D01CF2" w:rsidRDefault="00E23111" w:rsidP="000936B7">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rPr>
                <w:lang w:val="de-DE"/>
              </w:rPr>
              <w:t>X</w:t>
            </w:r>
          </w:p>
        </w:tc>
        <w:tc>
          <w:tcPr>
            <w:tcW w:w="1417"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FAR ID</w:t>
            </w:r>
          </w:p>
        </w:tc>
      </w:tr>
      <w:tr w:rsidR="00E23111" w:rsidRPr="00D01CF2" w:rsidTr="000936B7">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Ethernet Inactivity Timer</w:t>
            </w:r>
          </w:p>
        </w:tc>
        <w:tc>
          <w:tcPr>
            <w:tcW w:w="33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jc w:val="center"/>
              <w:rPr>
                <w:szCs w:val="18"/>
                <w:lang w:val="de-DE"/>
              </w:rPr>
            </w:pPr>
            <w:r w:rsidRPr="00D01CF2">
              <w:rPr>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X</w:t>
            </w:r>
          </w:p>
        </w:tc>
        <w:tc>
          <w:tcPr>
            <w:tcW w:w="1409" w:type="dxa"/>
            <w:gridSpan w:val="3"/>
            <w:tcBorders>
              <w:top w:val="single" w:sz="4" w:space="0" w:color="auto"/>
              <w:left w:val="single" w:sz="4" w:space="0" w:color="auto"/>
              <w:bottom w:val="single" w:sz="4" w:space="0" w:color="auto"/>
              <w:right w:val="single" w:sz="4" w:space="0" w:color="auto"/>
            </w:tcBorders>
          </w:tcPr>
          <w:p w:rsidR="00E23111" w:rsidRPr="00D01CF2" w:rsidRDefault="00E23111" w:rsidP="000936B7">
            <w:pPr>
              <w:pStyle w:val="TAC"/>
            </w:pPr>
            <w:r w:rsidRPr="00D01CF2">
              <w:t>Ethernet Inactivity Timer</w:t>
            </w:r>
          </w:p>
        </w:tc>
      </w:tr>
      <w:tr w:rsidR="00E23111" w:rsidRPr="00D01CF2" w:rsidTr="000936B7">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jc w:val="center"/>
              <w:rPr>
                <w:szCs w:val="18"/>
                <w:lang w:val="de-DE"/>
              </w:rPr>
            </w:pPr>
            <w:r w:rsidRPr="00D01CF2">
              <w:rPr>
                <w:szCs w:val="18"/>
                <w:lang w:val="de-DE"/>
              </w:rPr>
              <w:t>O</w:t>
            </w:r>
          </w:p>
        </w:tc>
        <w:tc>
          <w:tcPr>
            <w:tcW w:w="4665"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E23111" w:rsidRPr="00D01CF2" w:rsidRDefault="00E23111" w:rsidP="000936B7">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X</w:t>
            </w:r>
          </w:p>
        </w:tc>
        <w:tc>
          <w:tcPr>
            <w:tcW w:w="1417" w:type="dxa"/>
            <w:gridSpan w:val="3"/>
            <w:tcBorders>
              <w:top w:val="single" w:sz="4" w:space="0" w:color="auto"/>
              <w:left w:val="single" w:sz="4" w:space="0" w:color="auto"/>
              <w:bottom w:val="single" w:sz="4" w:space="0" w:color="auto"/>
              <w:right w:val="single" w:sz="4" w:space="0" w:color="auto"/>
            </w:tcBorders>
            <w:hideMark/>
          </w:tcPr>
          <w:p w:rsidR="00E23111" w:rsidRPr="00D01CF2" w:rsidRDefault="00E23111" w:rsidP="000936B7">
            <w:pPr>
              <w:pStyle w:val="TAC"/>
              <w:rPr>
                <w:lang w:val="sv-SE"/>
              </w:rPr>
            </w:pPr>
            <w:r w:rsidRPr="00D01CF2">
              <w:rPr>
                <w:lang w:val="sv-SE"/>
              </w:rPr>
              <w:t>Additional Monitoring Time</w:t>
            </w:r>
          </w:p>
        </w:tc>
      </w:tr>
      <w:tr w:rsidR="00EA6279" w:rsidRPr="00D01CF2" w:rsidTr="00EA6279">
        <w:trPr>
          <w:gridBefore w:val="1"/>
          <w:wBefore w:w="32" w:type="dxa"/>
          <w:jc w:val="center"/>
          <w:ins w:id="256" w:author="Huawei" w:date="2019-11-01T11:06:00Z"/>
        </w:trPr>
        <w:tc>
          <w:tcPr>
            <w:tcW w:w="1557" w:type="dxa"/>
            <w:gridSpan w:val="2"/>
            <w:tcBorders>
              <w:top w:val="single" w:sz="4" w:space="0" w:color="auto"/>
              <w:left w:val="single" w:sz="4" w:space="0" w:color="auto"/>
              <w:bottom w:val="single" w:sz="4" w:space="0" w:color="auto"/>
              <w:right w:val="single" w:sz="4" w:space="0" w:color="auto"/>
            </w:tcBorders>
          </w:tcPr>
          <w:p w:rsidR="00EA6279" w:rsidRPr="00D01CF2" w:rsidRDefault="00440F5E" w:rsidP="00EA6279">
            <w:pPr>
              <w:pStyle w:val="TAL"/>
              <w:rPr>
                <w:ins w:id="257" w:author="Huawei" w:date="2019-11-01T11:06:00Z"/>
                <w:lang w:val="sv-SE"/>
              </w:rPr>
            </w:pPr>
            <w:ins w:id="258" w:author="Huawei" w:date="2019-11-01T11:06:00Z">
              <w:r>
                <w:rPr>
                  <w:lang w:val="sv-SE"/>
                </w:rPr>
                <w:t xml:space="preserve">QoS Monitoring per QoS flow </w:t>
              </w:r>
            </w:ins>
            <w:ins w:id="259" w:author="Huawei" w:date="2019-11-01T11:07:00Z">
              <w:r>
                <w:rPr>
                  <w:lang w:val="sv-SE"/>
                </w:rPr>
                <w:t>c</w:t>
              </w:r>
            </w:ins>
            <w:ins w:id="260" w:author="Huawei" w:date="2019-11-01T11:06:00Z">
              <w:r w:rsidR="00EA6279" w:rsidRPr="00A019B1">
                <w:rPr>
                  <w:lang w:val="sv-SE"/>
                </w:rPr>
                <w:t>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rsidR="00EA6279" w:rsidRPr="00D01CF2" w:rsidRDefault="00EA6279" w:rsidP="00EA6279">
            <w:pPr>
              <w:pStyle w:val="TAL"/>
              <w:jc w:val="center"/>
              <w:rPr>
                <w:ins w:id="261" w:author="Huawei" w:date="2019-11-01T11:06:00Z"/>
                <w:szCs w:val="18"/>
                <w:lang w:val="de-DE"/>
              </w:rPr>
            </w:pPr>
            <w:ins w:id="262" w:author="Huawei" w:date="2019-11-01T11:06:00Z">
              <w:r>
                <w:rPr>
                  <w:rFonts w:hint="eastAsia"/>
                  <w:szCs w:val="18"/>
                  <w:lang w:val="de-DE" w:eastAsia="zh-CN"/>
                </w:rPr>
                <w:t>C</w:t>
              </w:r>
            </w:ins>
          </w:p>
        </w:tc>
        <w:tc>
          <w:tcPr>
            <w:tcW w:w="4665" w:type="dxa"/>
            <w:gridSpan w:val="2"/>
            <w:tcBorders>
              <w:top w:val="single" w:sz="4" w:space="0" w:color="auto"/>
              <w:left w:val="single" w:sz="4" w:space="0" w:color="auto"/>
              <w:bottom w:val="single" w:sz="4" w:space="0" w:color="auto"/>
              <w:right w:val="single" w:sz="4" w:space="0" w:color="auto"/>
            </w:tcBorders>
          </w:tcPr>
          <w:p w:rsidR="00EA6279" w:rsidRDefault="00EA6279" w:rsidP="00440F5E">
            <w:pPr>
              <w:pStyle w:val="TAL"/>
              <w:rPr>
                <w:ins w:id="263" w:author="Huawei" w:date="2019-11-01T11:10:00Z"/>
                <w:lang w:eastAsia="zh-CN"/>
              </w:rPr>
            </w:pPr>
            <w:ins w:id="264" w:author="Huawei" w:date="2019-11-01T11:06:00Z">
              <w:r>
                <w:rPr>
                  <w:rFonts w:hint="eastAsia"/>
                  <w:lang w:eastAsia="zh-CN"/>
                </w:rPr>
                <w:t>T</w:t>
              </w:r>
              <w:r>
                <w:rPr>
                  <w:lang w:eastAsia="zh-CN"/>
                </w:rPr>
                <w:t xml:space="preserve">his IE shall be present if the </w:t>
              </w:r>
              <w:r w:rsidR="00440F5E">
                <w:rPr>
                  <w:lang w:val="sv-SE"/>
                </w:rPr>
                <w:t xml:space="preserve">QoS Monitoring per QoS flow </w:t>
              </w:r>
            </w:ins>
            <w:ins w:id="265" w:author="Huawei" w:date="2019-11-01T11:07:00Z">
              <w:r w:rsidR="00440F5E">
                <w:rPr>
                  <w:lang w:val="sv-SE"/>
                </w:rPr>
                <w:t>c</w:t>
              </w:r>
            </w:ins>
            <w:ins w:id="266" w:author="Huawei" w:date="2019-11-01T11:06:00Z">
              <w:r w:rsidR="00440F5E" w:rsidRPr="00A019B1">
                <w:rPr>
                  <w:lang w:val="sv-SE"/>
                </w:rPr>
                <w:t>ontrol Information</w:t>
              </w:r>
              <w:r w:rsidR="00440F5E">
                <w:rPr>
                  <w:lang w:eastAsia="zh-CN"/>
                </w:rPr>
                <w:t xml:space="preserve"> needs to be modified.</w:t>
              </w:r>
            </w:ins>
            <w:ins w:id="267" w:author="Huawei" w:date="2019-11-01T11:10:00Z">
              <w:r w:rsidR="001C144E" w:rsidRPr="00D01CF2">
                <w:t xml:space="preserve"> See Table 7.5.2.4-</w:t>
              </w:r>
              <w:r w:rsidR="001C144E" w:rsidRPr="001C144E">
                <w:rPr>
                  <w:highlight w:val="yellow"/>
                </w:rPr>
                <w:t>x</w:t>
              </w:r>
              <w:r w:rsidR="001C144E" w:rsidRPr="00D01CF2">
                <w:t>.</w:t>
              </w:r>
            </w:ins>
          </w:p>
          <w:p w:rsidR="001C144E" w:rsidRPr="00D01CF2" w:rsidRDefault="001C144E" w:rsidP="000C2CA7">
            <w:pPr>
              <w:pStyle w:val="TAL"/>
              <w:rPr>
                <w:ins w:id="268" w:author="Huawei" w:date="2019-11-01T11:06:00Z"/>
              </w:rPr>
            </w:pPr>
            <w:ins w:id="269" w:author="Huawei" w:date="2019-11-01T11:10:00Z">
              <w:r w:rsidRPr="00D01CF2">
                <w:rPr>
                  <w:lang w:val="en-US"/>
                </w:rPr>
                <w:t>The CP functi</w:t>
              </w:r>
              <w:r w:rsidR="000C2CA7">
                <w:rPr>
                  <w:lang w:val="en-US"/>
                </w:rPr>
                <w:t>on shall provide the full</w:t>
              </w:r>
              <w:r w:rsidRPr="00D01CF2">
                <w:rPr>
                  <w:lang w:val="en-US"/>
                </w:rPr>
                <w:t xml:space="preserve"> </w:t>
              </w:r>
            </w:ins>
            <w:ins w:id="270" w:author="Huawei" w:date="2019-11-01T11:11:00Z">
              <w:r>
                <w:rPr>
                  <w:lang w:val="sv-SE"/>
                </w:rPr>
                <w:t>QoS Monitoring per QoS flow c</w:t>
              </w:r>
              <w:r w:rsidRPr="00A019B1">
                <w:rPr>
                  <w:lang w:val="sv-SE"/>
                </w:rPr>
                <w:t>ontrol Information</w:t>
              </w:r>
            </w:ins>
            <w:ins w:id="271" w:author="Huawei" w:date="2019-11-01T11:10:00Z">
              <w:r w:rsidR="000C2CA7">
                <w:rPr>
                  <w:lang w:val="en-US"/>
                </w:rPr>
                <w:t xml:space="preserve"> IE</w:t>
              </w:r>
              <w:r>
                <w:rPr>
                  <w:lang w:val="en-US"/>
                </w:rPr>
                <w:t xml:space="preserve">. </w:t>
              </w:r>
              <w:r w:rsidRPr="00D01CF2">
                <w:rPr>
                  <w:lang w:val="en-US"/>
                </w:rPr>
                <w:t>T</w:t>
              </w:r>
              <w:r w:rsidR="000C2CA7">
                <w:rPr>
                  <w:lang w:val="en-US"/>
                </w:rPr>
                <w:t xml:space="preserve">he UP function shall replace </w:t>
              </w:r>
            </w:ins>
            <w:ins w:id="272" w:author="Huawei" w:date="2019-11-01T11:12:00Z">
              <w:r w:rsidR="000C2CA7">
                <w:rPr>
                  <w:lang w:val="en-US"/>
                </w:rPr>
                <w:t>the</w:t>
              </w:r>
            </w:ins>
            <w:ins w:id="273" w:author="Huawei" w:date="2019-11-01T11:10:00Z">
              <w:r w:rsidRPr="00D01CF2">
                <w:rPr>
                  <w:lang w:val="en-US"/>
                </w:rPr>
                <w:t xml:space="preserve"> </w:t>
              </w:r>
            </w:ins>
            <w:ins w:id="274" w:author="Huawei" w:date="2019-11-01T11:11:00Z">
              <w:r>
                <w:rPr>
                  <w:lang w:val="sv-SE"/>
                </w:rPr>
                <w:t>QoS Monitoring per QoS flow c</w:t>
              </w:r>
              <w:r w:rsidRPr="00A019B1">
                <w:rPr>
                  <w:lang w:val="sv-SE"/>
                </w:rPr>
                <w:t>ontrol Information</w:t>
              </w:r>
            </w:ins>
            <w:ins w:id="275" w:author="Huawei" w:date="2019-11-01T11:10:00Z">
              <w:r w:rsidR="000C2CA7">
                <w:rPr>
                  <w:lang w:val="en-US"/>
                </w:rPr>
                <w:t xml:space="preserve"> IE</w:t>
              </w:r>
              <w:r w:rsidRPr="00D01CF2">
                <w:rPr>
                  <w:lang w:val="en-US"/>
                </w:rPr>
                <w:t xml:space="preserve"> provisioned earlier </w:t>
              </w:r>
              <w:r w:rsidR="000C2CA7">
                <w:rPr>
                  <w:lang w:val="en-US"/>
                </w:rPr>
                <w:t>by the new received IE</w:t>
              </w:r>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rsidR="00EA6279" w:rsidRPr="00D01CF2" w:rsidRDefault="00EA6279" w:rsidP="00EA6279">
            <w:pPr>
              <w:pStyle w:val="TAC"/>
              <w:rPr>
                <w:ins w:id="276" w:author="Huawei" w:date="2019-11-01T11:06:00Z"/>
                <w:lang w:val="sv-SE"/>
              </w:rPr>
            </w:pPr>
            <w:ins w:id="277" w:author="Huawei" w:date="2019-11-01T11:06:00Z">
              <w:r w:rsidRPr="00D01CF2">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rsidR="00EA6279" w:rsidRPr="00D01CF2" w:rsidRDefault="00EA6279" w:rsidP="00EA6279">
            <w:pPr>
              <w:pStyle w:val="TAC"/>
              <w:rPr>
                <w:ins w:id="278" w:author="Huawei" w:date="2019-11-01T11:06:00Z"/>
                <w:lang w:val="sv-SE"/>
              </w:rPr>
            </w:pPr>
            <w:ins w:id="279" w:author="Huawei" w:date="2019-11-01T11:06: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EA6279" w:rsidRPr="00D01CF2" w:rsidRDefault="00EA6279" w:rsidP="00EA6279">
            <w:pPr>
              <w:pStyle w:val="TAC"/>
              <w:rPr>
                <w:ins w:id="280" w:author="Huawei" w:date="2019-11-01T11:06:00Z"/>
                <w:lang w:val="sv-SE"/>
              </w:rPr>
            </w:pPr>
            <w:ins w:id="281" w:author="Huawei" w:date="2019-11-01T11:06: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EA6279" w:rsidRPr="00D01CF2" w:rsidRDefault="00EA6279" w:rsidP="00EA6279">
            <w:pPr>
              <w:pStyle w:val="TAC"/>
              <w:rPr>
                <w:ins w:id="282" w:author="Huawei" w:date="2019-11-01T11:06:00Z"/>
                <w:lang w:val="sv-SE"/>
              </w:rPr>
            </w:pPr>
            <w:ins w:id="283" w:author="Huawei" w:date="2019-11-01T11:06:00Z">
              <w:r w:rsidRPr="00D01CF2">
                <w:rPr>
                  <w:lang w:val="de-DE"/>
                </w:rPr>
                <w:t>X</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A6279" w:rsidRPr="00D01CF2" w:rsidRDefault="00440F5E" w:rsidP="00EA6279">
            <w:pPr>
              <w:pStyle w:val="TAC"/>
              <w:rPr>
                <w:ins w:id="284" w:author="Huawei" w:date="2019-11-01T11:06:00Z"/>
                <w:lang w:val="sv-SE"/>
              </w:rPr>
            </w:pPr>
            <w:ins w:id="285" w:author="Huawei" w:date="2019-11-01T11:06:00Z">
              <w:r>
                <w:rPr>
                  <w:lang w:val="sv-SE"/>
                </w:rPr>
                <w:t xml:space="preserve">QoS Monitoring per QoS flow </w:t>
              </w:r>
            </w:ins>
            <w:ins w:id="286" w:author="Huawei" w:date="2019-11-01T11:07:00Z">
              <w:r>
                <w:rPr>
                  <w:lang w:val="sv-SE"/>
                </w:rPr>
                <w:t>c</w:t>
              </w:r>
            </w:ins>
            <w:ins w:id="287" w:author="Huawei" w:date="2019-11-01T11:06:00Z">
              <w:r w:rsidR="00EA6279" w:rsidRPr="00A019B1">
                <w:rPr>
                  <w:lang w:val="sv-SE"/>
                </w:rPr>
                <w:t>ontrol Information</w:t>
              </w:r>
            </w:ins>
          </w:p>
        </w:tc>
      </w:tr>
      <w:tr w:rsidR="00EA6279" w:rsidRPr="00D01CF2" w:rsidTr="000936B7">
        <w:trPr>
          <w:gridAfter w:val="1"/>
          <w:wAfter w:w="41" w:type="dxa"/>
          <w:jc w:val="center"/>
        </w:trPr>
        <w:tc>
          <w:tcPr>
            <w:tcW w:w="9446" w:type="dxa"/>
            <w:gridSpan w:val="17"/>
            <w:tcBorders>
              <w:top w:val="single" w:sz="4" w:space="0" w:color="auto"/>
              <w:left w:val="single" w:sz="4" w:space="0" w:color="auto"/>
              <w:bottom w:val="single" w:sz="4" w:space="0" w:color="auto"/>
              <w:right w:val="single" w:sz="4" w:space="0" w:color="auto"/>
            </w:tcBorders>
          </w:tcPr>
          <w:p w:rsidR="00EA6279" w:rsidRPr="00D01CF2" w:rsidRDefault="00EA6279" w:rsidP="00EA6279">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C56DAE" w:rsidRDefault="00C56DAE" w:rsidP="00516626"/>
    <w:p w:rsidR="00E23111" w:rsidRPr="003711C5" w:rsidRDefault="00E23111" w:rsidP="00E23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23111" w:rsidRPr="00E23111" w:rsidRDefault="00E23111" w:rsidP="00516626"/>
    <w:p w:rsidR="00C56DAE" w:rsidRPr="00D01CF2" w:rsidRDefault="00C56DAE" w:rsidP="00C56DAE">
      <w:pPr>
        <w:pStyle w:val="3"/>
        <w:rPr>
          <w:lang w:val="en-US"/>
        </w:rPr>
      </w:pPr>
      <w:bookmarkStart w:id="288" w:name="_Toc19717344"/>
      <w:r w:rsidRPr="00D01CF2">
        <w:rPr>
          <w:lang w:val="en-US"/>
        </w:rPr>
        <w:t>8.1.2</w:t>
      </w:r>
      <w:r w:rsidRPr="00D01CF2">
        <w:rPr>
          <w:lang w:val="en-US"/>
        </w:rPr>
        <w:tab/>
        <w:t>Information Element Types</w:t>
      </w:r>
      <w:bookmarkEnd w:id="288"/>
    </w:p>
    <w:p w:rsidR="00C56DAE" w:rsidRPr="00D01CF2" w:rsidRDefault="00C56DAE" w:rsidP="00C56DAE">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C56DAE" w:rsidRPr="00D01CF2" w:rsidRDefault="00C56DAE" w:rsidP="00C56DAE">
      <w:pPr>
        <w:pStyle w:val="B1"/>
        <w:rPr>
          <w:lang w:eastAsia="zh-CN"/>
        </w:rPr>
      </w:pPr>
      <w:r w:rsidRPr="00D01CF2">
        <w:rPr>
          <w:lang w:eastAsia="zh-CN"/>
        </w:rPr>
        <w:t>-</w:t>
      </w:r>
      <w:r w:rsidRPr="00D01CF2">
        <w:rPr>
          <w:lang w:eastAsia="zh-CN"/>
        </w:rPr>
        <w:tab/>
        <w:t>Fixed Length: the IE has a fixed set of fields, and a fixed number of octets;</w:t>
      </w:r>
    </w:p>
    <w:p w:rsidR="00C56DAE" w:rsidRPr="00D01CF2" w:rsidRDefault="00C56DAE" w:rsidP="00C56DAE">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56DAE" w:rsidRPr="00D01CF2" w:rsidRDefault="00C56DAE" w:rsidP="00C56DAE">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56DAE" w:rsidRPr="00D01CF2" w:rsidRDefault="00C56DAE" w:rsidP="00C56DAE">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56DAE" w:rsidRPr="00D01CF2" w:rsidRDefault="00C56DAE" w:rsidP="00C56DAE">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56DAE" w:rsidRPr="00D01CF2" w:rsidRDefault="00C56DAE" w:rsidP="00C56DAE">
      <w:r w:rsidRPr="00D01CF2">
        <w:t>Within IEs, certain fields may be described as spare. These bits shall be transmitted with the value set to 0. To allow for future features, the receiver shall not evaluate these bits.</w:t>
      </w:r>
    </w:p>
    <w:p w:rsidR="00C56DAE" w:rsidRPr="00D01CF2" w:rsidRDefault="00C56DAE" w:rsidP="00C56DAE">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C56DAE" w:rsidRPr="00D01CF2" w:rsidTr="00DC1A98">
        <w:trPr>
          <w:tblHeader/>
          <w:jc w:val="center"/>
        </w:trPr>
        <w:tc>
          <w:tcPr>
            <w:tcW w:w="519" w:type="pct"/>
            <w:shd w:val="clear" w:color="auto" w:fill="E0E0E0"/>
          </w:tcPr>
          <w:p w:rsidR="00C56DAE" w:rsidRPr="00D01CF2" w:rsidRDefault="00C56DAE" w:rsidP="00DC1A98">
            <w:pPr>
              <w:pStyle w:val="TAH"/>
            </w:pPr>
            <w:r w:rsidRPr="00D01CF2">
              <w:lastRenderedPageBreak/>
              <w:t>IE Type value</w:t>
            </w:r>
          </w:p>
          <w:p w:rsidR="00C56DAE" w:rsidRPr="00D01CF2" w:rsidRDefault="00C56DAE" w:rsidP="00DC1A98">
            <w:pPr>
              <w:pStyle w:val="TAH"/>
            </w:pPr>
            <w:r w:rsidRPr="00D01CF2">
              <w:t>(Decimal)</w:t>
            </w:r>
          </w:p>
        </w:tc>
        <w:tc>
          <w:tcPr>
            <w:tcW w:w="2037" w:type="pct"/>
            <w:shd w:val="clear" w:color="auto" w:fill="E0E0E0"/>
          </w:tcPr>
          <w:p w:rsidR="00C56DAE" w:rsidRPr="00D01CF2" w:rsidRDefault="00C56DAE" w:rsidP="00DC1A98">
            <w:pPr>
              <w:pStyle w:val="TAH"/>
            </w:pPr>
            <w:r w:rsidRPr="00D01CF2">
              <w:t>Information elements</w:t>
            </w:r>
          </w:p>
        </w:tc>
        <w:tc>
          <w:tcPr>
            <w:tcW w:w="1406" w:type="pct"/>
            <w:shd w:val="clear" w:color="auto" w:fill="E0E0E0"/>
          </w:tcPr>
          <w:p w:rsidR="00C56DAE" w:rsidRPr="00D01CF2" w:rsidRDefault="00C56DAE" w:rsidP="00DC1A98">
            <w:pPr>
              <w:pStyle w:val="TAH"/>
            </w:pPr>
            <w:r w:rsidRPr="00D01CF2">
              <w:t>Comment / Reference</w:t>
            </w:r>
          </w:p>
        </w:tc>
        <w:tc>
          <w:tcPr>
            <w:tcW w:w="1038" w:type="pct"/>
            <w:shd w:val="clear" w:color="auto" w:fill="E0E0E0"/>
          </w:tcPr>
          <w:p w:rsidR="00C56DAE" w:rsidRPr="00D01CF2" w:rsidRDefault="00C56DAE" w:rsidP="00DC1A98">
            <w:pPr>
              <w:pStyle w:val="TAH"/>
            </w:pPr>
            <w:r w:rsidRPr="00D01CF2">
              <w:t>Number of Fixed Octets</w:t>
            </w:r>
          </w:p>
        </w:tc>
      </w:tr>
      <w:tr w:rsidR="00C56DAE" w:rsidRPr="00D01CF2" w:rsidTr="00DC1A98">
        <w:trPr>
          <w:jc w:val="center"/>
        </w:trPr>
        <w:tc>
          <w:tcPr>
            <w:tcW w:w="519" w:type="pct"/>
          </w:tcPr>
          <w:p w:rsidR="00C56DAE" w:rsidRPr="00D01CF2" w:rsidRDefault="00C56DAE" w:rsidP="00DC1A98">
            <w:pPr>
              <w:pStyle w:val="TAC"/>
              <w:rPr>
                <w:szCs w:val="16"/>
              </w:rPr>
            </w:pPr>
            <w:r w:rsidRPr="00D01CF2">
              <w:t>0</w:t>
            </w:r>
          </w:p>
        </w:tc>
        <w:tc>
          <w:tcPr>
            <w:tcW w:w="2037" w:type="pct"/>
          </w:tcPr>
          <w:p w:rsidR="00C56DAE" w:rsidRPr="00D01CF2" w:rsidRDefault="00C56DAE" w:rsidP="00DC1A98">
            <w:pPr>
              <w:pStyle w:val="TAL"/>
            </w:pPr>
            <w:r w:rsidRPr="00D01CF2">
              <w:t>Reserved</w:t>
            </w:r>
          </w:p>
        </w:tc>
        <w:tc>
          <w:tcPr>
            <w:tcW w:w="1406" w:type="pct"/>
          </w:tcPr>
          <w:p w:rsidR="00C56DAE" w:rsidRPr="00D01CF2" w:rsidRDefault="00C56DAE" w:rsidP="00DC1A98">
            <w:pPr>
              <w:pStyle w:val="TAL"/>
              <w:rPr>
                <w:sz w:val="16"/>
                <w:szCs w:val="16"/>
              </w:rPr>
            </w:pPr>
          </w:p>
        </w:tc>
        <w:tc>
          <w:tcPr>
            <w:tcW w:w="1038" w:type="pct"/>
          </w:tcPr>
          <w:p w:rsidR="00C56DAE" w:rsidRPr="00D01CF2" w:rsidRDefault="00C56DAE" w:rsidP="00DC1A98">
            <w:pPr>
              <w:pStyle w:val="TAL"/>
              <w:jc w:val="center"/>
              <w:rPr>
                <w:sz w:val="16"/>
                <w:szCs w:val="16"/>
              </w:rPr>
            </w:pP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w:t>
            </w:r>
          </w:p>
        </w:tc>
        <w:tc>
          <w:tcPr>
            <w:tcW w:w="2037" w:type="pct"/>
          </w:tcPr>
          <w:p w:rsidR="00C56DAE" w:rsidRPr="00D01CF2" w:rsidRDefault="00C56DAE" w:rsidP="00DC1A98">
            <w:pPr>
              <w:pStyle w:val="TAL"/>
              <w:rPr>
                <w:sz w:val="16"/>
                <w:szCs w:val="16"/>
              </w:rPr>
            </w:pPr>
            <w:r w:rsidRPr="00D01CF2">
              <w:rPr>
                <w:lang w:val="fr-FR"/>
              </w:rPr>
              <w:t>Create PDR</w:t>
            </w:r>
          </w:p>
        </w:tc>
        <w:tc>
          <w:tcPr>
            <w:tcW w:w="1406" w:type="pct"/>
          </w:tcPr>
          <w:p w:rsidR="00C56DAE" w:rsidRPr="00D01CF2" w:rsidRDefault="00C56DAE" w:rsidP="00DC1A98">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2</w:t>
            </w:r>
          </w:p>
        </w:tc>
        <w:tc>
          <w:tcPr>
            <w:tcW w:w="2037" w:type="pct"/>
          </w:tcPr>
          <w:p w:rsidR="00C56DAE" w:rsidRPr="00D01CF2" w:rsidRDefault="00C56DAE" w:rsidP="00DC1A98">
            <w:pPr>
              <w:pStyle w:val="TAL"/>
              <w:rPr>
                <w:sz w:val="16"/>
                <w:szCs w:val="16"/>
              </w:rPr>
            </w:pPr>
            <w:r w:rsidRPr="00D01CF2">
              <w:rPr>
                <w:lang w:val="fr-FR"/>
              </w:rPr>
              <w:t>PDI</w:t>
            </w:r>
          </w:p>
        </w:tc>
        <w:tc>
          <w:tcPr>
            <w:tcW w:w="1406" w:type="pct"/>
          </w:tcPr>
          <w:p w:rsidR="00C56DAE" w:rsidRPr="00D01CF2" w:rsidRDefault="00C56DAE" w:rsidP="00DC1A98">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3</w:t>
            </w:r>
          </w:p>
        </w:tc>
        <w:tc>
          <w:tcPr>
            <w:tcW w:w="2037" w:type="pct"/>
          </w:tcPr>
          <w:p w:rsidR="00C56DAE" w:rsidRPr="00D01CF2" w:rsidRDefault="00C56DAE" w:rsidP="00DC1A98">
            <w:pPr>
              <w:pStyle w:val="TAL"/>
              <w:rPr>
                <w:sz w:val="16"/>
                <w:szCs w:val="16"/>
              </w:rPr>
            </w:pPr>
            <w:r w:rsidRPr="00D01CF2">
              <w:t>Create FAR</w:t>
            </w:r>
          </w:p>
        </w:tc>
        <w:tc>
          <w:tcPr>
            <w:tcW w:w="1406" w:type="pct"/>
          </w:tcPr>
          <w:p w:rsidR="00C56DAE" w:rsidRPr="00D01CF2" w:rsidRDefault="00C56DAE" w:rsidP="00DC1A98">
            <w:pPr>
              <w:pStyle w:val="TAL"/>
              <w:rPr>
                <w:sz w:val="16"/>
                <w:szCs w:val="16"/>
                <w:lang w:val="de-DE"/>
              </w:rPr>
            </w:pPr>
            <w:r w:rsidRPr="00D01CF2">
              <w:t>Extendable / Table 7.5.2</w:t>
            </w:r>
            <w:r w:rsidRPr="00D01CF2">
              <w:rPr>
                <w:lang w:val="de-DE"/>
              </w:rPr>
              <w:t>.3-1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4</w:t>
            </w:r>
          </w:p>
        </w:tc>
        <w:tc>
          <w:tcPr>
            <w:tcW w:w="2037" w:type="pct"/>
          </w:tcPr>
          <w:p w:rsidR="00C56DAE" w:rsidRPr="00D01CF2" w:rsidRDefault="00C56DAE" w:rsidP="00DC1A98">
            <w:pPr>
              <w:pStyle w:val="TAL"/>
              <w:rPr>
                <w:sz w:val="16"/>
                <w:szCs w:val="16"/>
              </w:rPr>
            </w:pPr>
            <w:r w:rsidRPr="00D01CF2">
              <w:t>Forwarding Parameters</w:t>
            </w:r>
          </w:p>
        </w:tc>
        <w:tc>
          <w:tcPr>
            <w:tcW w:w="1406" w:type="pct"/>
          </w:tcPr>
          <w:p w:rsidR="00C56DAE" w:rsidRPr="00D01CF2" w:rsidRDefault="00C56DAE" w:rsidP="00DC1A98">
            <w:pPr>
              <w:pStyle w:val="TAL"/>
              <w:rPr>
                <w:sz w:val="16"/>
                <w:szCs w:val="16"/>
                <w:lang w:val="de-DE"/>
              </w:rPr>
            </w:pPr>
            <w:r w:rsidRPr="00D01CF2">
              <w:t>Extendable / Table 7.5.2</w:t>
            </w:r>
            <w:r w:rsidRPr="00D01CF2">
              <w:rPr>
                <w:lang w:val="de-DE"/>
              </w:rPr>
              <w:t>.3-2</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5</w:t>
            </w:r>
          </w:p>
        </w:tc>
        <w:tc>
          <w:tcPr>
            <w:tcW w:w="2037" w:type="pct"/>
          </w:tcPr>
          <w:p w:rsidR="00C56DAE" w:rsidRPr="00D01CF2" w:rsidRDefault="00C56DAE" w:rsidP="00DC1A98">
            <w:pPr>
              <w:pStyle w:val="TAL"/>
              <w:rPr>
                <w:sz w:val="16"/>
                <w:szCs w:val="16"/>
              </w:rPr>
            </w:pPr>
            <w:r w:rsidRPr="00D01CF2">
              <w:rPr>
                <w:lang w:val="de-DE"/>
              </w:rPr>
              <w:t>Duplicat</w:t>
            </w:r>
            <w:r w:rsidRPr="00D01CF2">
              <w:t>ing Parameters</w:t>
            </w:r>
          </w:p>
        </w:tc>
        <w:tc>
          <w:tcPr>
            <w:tcW w:w="1406" w:type="pct"/>
          </w:tcPr>
          <w:p w:rsidR="00C56DAE" w:rsidRPr="00D01CF2" w:rsidRDefault="00C56DAE" w:rsidP="00DC1A98">
            <w:pPr>
              <w:pStyle w:val="TAL"/>
              <w:rPr>
                <w:sz w:val="16"/>
                <w:szCs w:val="16"/>
                <w:lang w:val="de-DE"/>
              </w:rPr>
            </w:pPr>
            <w:r w:rsidRPr="00D01CF2">
              <w:t>Extendable / Table 7.5.2</w:t>
            </w:r>
            <w:r w:rsidRPr="00D01CF2">
              <w:rPr>
                <w:lang w:val="de-DE"/>
              </w:rPr>
              <w:t>.3-3</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6</w:t>
            </w:r>
          </w:p>
        </w:tc>
        <w:tc>
          <w:tcPr>
            <w:tcW w:w="2037" w:type="pct"/>
          </w:tcPr>
          <w:p w:rsidR="00C56DAE" w:rsidRPr="00D01CF2" w:rsidRDefault="00C56DAE" w:rsidP="00DC1A98">
            <w:pPr>
              <w:pStyle w:val="TAL"/>
              <w:rPr>
                <w:sz w:val="16"/>
                <w:szCs w:val="16"/>
              </w:rPr>
            </w:pPr>
            <w:r w:rsidRPr="00D01CF2">
              <w:rPr>
                <w:szCs w:val="18"/>
              </w:rPr>
              <w:t>Create U</w:t>
            </w:r>
            <w:r w:rsidRPr="00D01CF2">
              <w:t>RR</w:t>
            </w:r>
          </w:p>
        </w:tc>
        <w:tc>
          <w:tcPr>
            <w:tcW w:w="1406" w:type="pct"/>
          </w:tcPr>
          <w:p w:rsidR="00C56DAE" w:rsidRPr="00D01CF2" w:rsidRDefault="00C56DAE" w:rsidP="00DC1A98">
            <w:pPr>
              <w:pStyle w:val="TAL"/>
              <w:rPr>
                <w:sz w:val="16"/>
                <w:szCs w:val="16"/>
                <w:lang w:val="de-DE"/>
              </w:rPr>
            </w:pPr>
            <w:r w:rsidRPr="00D01CF2">
              <w:t>Extendable / Table 7.5.2</w:t>
            </w:r>
            <w:r w:rsidRPr="00D01CF2">
              <w:rPr>
                <w:lang w:val="de-DE"/>
              </w:rPr>
              <w:t>.4-1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7</w:t>
            </w:r>
          </w:p>
        </w:tc>
        <w:tc>
          <w:tcPr>
            <w:tcW w:w="2037" w:type="pct"/>
          </w:tcPr>
          <w:p w:rsidR="00C56DAE" w:rsidRPr="00D01CF2" w:rsidRDefault="00C56DAE" w:rsidP="00DC1A98">
            <w:pPr>
              <w:pStyle w:val="TAL"/>
              <w:rPr>
                <w:sz w:val="16"/>
                <w:szCs w:val="16"/>
              </w:rPr>
            </w:pPr>
            <w:r w:rsidRPr="00D01CF2">
              <w:rPr>
                <w:szCs w:val="18"/>
              </w:rPr>
              <w:t>Create QE</w:t>
            </w:r>
            <w:r w:rsidRPr="00D01CF2">
              <w:t>R</w:t>
            </w:r>
          </w:p>
        </w:tc>
        <w:tc>
          <w:tcPr>
            <w:tcW w:w="1406" w:type="pct"/>
          </w:tcPr>
          <w:p w:rsidR="00C56DAE" w:rsidRPr="00D01CF2" w:rsidRDefault="00C56DAE" w:rsidP="00DC1A98">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8</w:t>
            </w:r>
          </w:p>
        </w:tc>
        <w:tc>
          <w:tcPr>
            <w:tcW w:w="2037" w:type="pct"/>
          </w:tcPr>
          <w:p w:rsidR="00C56DAE" w:rsidRPr="00D01CF2" w:rsidRDefault="00C56DAE" w:rsidP="00DC1A98">
            <w:pPr>
              <w:pStyle w:val="TAL"/>
              <w:rPr>
                <w:sz w:val="16"/>
                <w:szCs w:val="16"/>
              </w:rPr>
            </w:pPr>
            <w:r w:rsidRPr="00D01CF2">
              <w:rPr>
                <w:lang w:val="en-US"/>
              </w:rPr>
              <w:t>Created PDR</w:t>
            </w:r>
          </w:p>
        </w:tc>
        <w:tc>
          <w:tcPr>
            <w:tcW w:w="1406" w:type="pct"/>
          </w:tcPr>
          <w:p w:rsidR="00C56DAE" w:rsidRPr="00D01CF2" w:rsidRDefault="00C56DAE" w:rsidP="00DC1A98">
            <w:pPr>
              <w:pStyle w:val="TAL"/>
              <w:rPr>
                <w:sz w:val="16"/>
                <w:szCs w:val="16"/>
                <w:lang w:val="de-DE"/>
              </w:rPr>
            </w:pPr>
            <w:r w:rsidRPr="00D01CF2">
              <w:t>Extendable / Table 7.5.3</w:t>
            </w:r>
            <w:r w:rsidRPr="00D01CF2">
              <w:rPr>
                <w:lang w:val="de-DE"/>
              </w:rPr>
              <w:t>.2-1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9</w:t>
            </w:r>
          </w:p>
        </w:tc>
        <w:tc>
          <w:tcPr>
            <w:tcW w:w="2037" w:type="pct"/>
          </w:tcPr>
          <w:p w:rsidR="00C56DAE" w:rsidRPr="00D01CF2" w:rsidRDefault="00C56DAE" w:rsidP="00DC1A98">
            <w:pPr>
              <w:pStyle w:val="TAL"/>
              <w:rPr>
                <w:sz w:val="16"/>
                <w:szCs w:val="16"/>
              </w:rPr>
            </w:pPr>
            <w:r w:rsidRPr="00D01CF2">
              <w:rPr>
                <w:lang w:val="fr-FR"/>
              </w:rPr>
              <w:t>Update PDR</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10</w:t>
            </w:r>
          </w:p>
        </w:tc>
        <w:tc>
          <w:tcPr>
            <w:tcW w:w="2037" w:type="pct"/>
          </w:tcPr>
          <w:p w:rsidR="00C56DAE" w:rsidRPr="00D01CF2" w:rsidRDefault="00C56DAE" w:rsidP="00DC1A98">
            <w:pPr>
              <w:pStyle w:val="TAL"/>
              <w:rPr>
                <w:sz w:val="16"/>
                <w:szCs w:val="16"/>
              </w:rPr>
            </w:pPr>
            <w:r w:rsidRPr="00D01CF2">
              <w:t>Update FAR</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11</w:t>
            </w:r>
          </w:p>
        </w:tc>
        <w:tc>
          <w:tcPr>
            <w:tcW w:w="2037" w:type="pct"/>
          </w:tcPr>
          <w:p w:rsidR="00C56DAE" w:rsidRPr="00D01CF2" w:rsidRDefault="00C56DAE" w:rsidP="00DC1A98">
            <w:pPr>
              <w:pStyle w:val="TAL"/>
              <w:rPr>
                <w:sz w:val="16"/>
                <w:szCs w:val="16"/>
              </w:rPr>
            </w:pPr>
            <w:r w:rsidRPr="00D01CF2">
              <w:t>Update Forwarding Parameters</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.3-2</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12</w:t>
            </w:r>
          </w:p>
        </w:tc>
        <w:tc>
          <w:tcPr>
            <w:tcW w:w="2037" w:type="pct"/>
          </w:tcPr>
          <w:p w:rsidR="00C56DAE" w:rsidRPr="00D01CF2" w:rsidRDefault="00C56DAE" w:rsidP="00DC1A98">
            <w:pPr>
              <w:pStyle w:val="TAL"/>
              <w:rPr>
                <w:sz w:val="16"/>
                <w:szCs w:val="16"/>
              </w:rPr>
            </w:pPr>
            <w:r w:rsidRPr="00D01CF2">
              <w:t>Update BAR (PFCP Session Report Response)</w:t>
            </w:r>
          </w:p>
        </w:tc>
        <w:tc>
          <w:tcPr>
            <w:tcW w:w="1406" w:type="pct"/>
          </w:tcPr>
          <w:p w:rsidR="00C56DAE" w:rsidRPr="00D01CF2" w:rsidRDefault="00C56DAE" w:rsidP="00DC1A98">
            <w:pPr>
              <w:pStyle w:val="TAL"/>
              <w:rPr>
                <w:sz w:val="16"/>
                <w:szCs w:val="16"/>
                <w:lang w:val="de-DE"/>
              </w:rPr>
            </w:pPr>
            <w:r w:rsidRPr="00D01CF2">
              <w:t>Extendable / Table 7.5.</w:t>
            </w:r>
            <w:r w:rsidRPr="00D01CF2">
              <w:rPr>
                <w:lang w:val="de-DE"/>
              </w:rPr>
              <w:t xml:space="preserve">9.2-1 </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13</w:t>
            </w:r>
          </w:p>
        </w:tc>
        <w:tc>
          <w:tcPr>
            <w:tcW w:w="2037" w:type="pct"/>
          </w:tcPr>
          <w:p w:rsidR="00C56DAE" w:rsidRPr="00D01CF2" w:rsidRDefault="00C56DAE" w:rsidP="00DC1A98">
            <w:pPr>
              <w:pStyle w:val="TAL"/>
              <w:rPr>
                <w:sz w:val="16"/>
                <w:szCs w:val="16"/>
              </w:rPr>
            </w:pPr>
            <w:r w:rsidRPr="00D01CF2">
              <w:rPr>
                <w:lang w:val="de-DE"/>
              </w:rPr>
              <w:t>Update URR</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.4</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14</w:t>
            </w:r>
          </w:p>
        </w:tc>
        <w:tc>
          <w:tcPr>
            <w:tcW w:w="2037" w:type="pct"/>
          </w:tcPr>
          <w:p w:rsidR="00C56DAE" w:rsidRPr="00D01CF2" w:rsidRDefault="00C56DAE" w:rsidP="00DC1A98">
            <w:pPr>
              <w:pStyle w:val="TAL"/>
              <w:rPr>
                <w:sz w:val="16"/>
                <w:szCs w:val="16"/>
              </w:rPr>
            </w:pPr>
            <w:r w:rsidRPr="00D01CF2">
              <w:rPr>
                <w:lang w:val="fr-FR"/>
              </w:rPr>
              <w:t>Update QER</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.5</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15</w:t>
            </w:r>
          </w:p>
        </w:tc>
        <w:tc>
          <w:tcPr>
            <w:tcW w:w="2037" w:type="pct"/>
          </w:tcPr>
          <w:p w:rsidR="00C56DAE" w:rsidRPr="00D01CF2" w:rsidRDefault="00C56DAE" w:rsidP="00DC1A98">
            <w:pPr>
              <w:pStyle w:val="TAL"/>
              <w:rPr>
                <w:sz w:val="16"/>
                <w:szCs w:val="16"/>
              </w:rPr>
            </w:pPr>
            <w:r w:rsidRPr="00D01CF2">
              <w:t>Remove PDR</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.6</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16</w:t>
            </w:r>
          </w:p>
        </w:tc>
        <w:tc>
          <w:tcPr>
            <w:tcW w:w="2037" w:type="pct"/>
          </w:tcPr>
          <w:p w:rsidR="00C56DAE" w:rsidRPr="00D01CF2" w:rsidRDefault="00C56DAE" w:rsidP="00DC1A98">
            <w:pPr>
              <w:pStyle w:val="TAL"/>
              <w:rPr>
                <w:sz w:val="16"/>
                <w:szCs w:val="16"/>
              </w:rPr>
            </w:pPr>
            <w:r w:rsidRPr="00D01CF2">
              <w:t>Remove FAR</w:t>
            </w:r>
          </w:p>
        </w:tc>
        <w:tc>
          <w:tcPr>
            <w:tcW w:w="1406" w:type="pct"/>
          </w:tcPr>
          <w:p w:rsidR="00C56DAE" w:rsidRPr="00D01CF2" w:rsidRDefault="00C56DAE" w:rsidP="00DC1A98">
            <w:pPr>
              <w:pStyle w:val="TAL"/>
              <w:rPr>
                <w:sz w:val="16"/>
                <w:szCs w:val="16"/>
                <w:lang w:val="de-DE"/>
              </w:rPr>
            </w:pPr>
            <w:r w:rsidRPr="00D01CF2">
              <w:t>Extendable / Table 7.5.4</w:t>
            </w:r>
            <w:r w:rsidRPr="00D01CF2">
              <w:rPr>
                <w:lang w:val="de-DE"/>
              </w:rPr>
              <w:t>.7</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17</w:t>
            </w:r>
          </w:p>
        </w:tc>
        <w:tc>
          <w:tcPr>
            <w:tcW w:w="2037" w:type="pct"/>
          </w:tcPr>
          <w:p w:rsidR="00C56DAE" w:rsidRPr="00D01CF2" w:rsidRDefault="00C56DAE" w:rsidP="00DC1A98">
            <w:pPr>
              <w:pStyle w:val="TAL"/>
              <w:rPr>
                <w:sz w:val="16"/>
                <w:szCs w:val="16"/>
              </w:rPr>
            </w:pPr>
            <w:r w:rsidRPr="00D01CF2">
              <w:t>Remove URR</w:t>
            </w:r>
          </w:p>
        </w:tc>
        <w:tc>
          <w:tcPr>
            <w:tcW w:w="1406" w:type="pct"/>
          </w:tcPr>
          <w:p w:rsidR="00C56DAE" w:rsidRPr="00D01CF2" w:rsidRDefault="00C56DAE" w:rsidP="00DC1A98">
            <w:pPr>
              <w:pStyle w:val="TAL"/>
              <w:rPr>
                <w:sz w:val="16"/>
                <w:szCs w:val="16"/>
              </w:rPr>
            </w:pPr>
            <w:r w:rsidRPr="00D01CF2">
              <w:t>Extendable / Table 7.5.4</w:t>
            </w:r>
            <w:r w:rsidRPr="00D01CF2">
              <w:rPr>
                <w:lang w:val="en-US"/>
              </w:rPr>
              <w:t>.8</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szCs w:val="16"/>
              </w:rPr>
            </w:pPr>
            <w:r w:rsidRPr="00D01CF2">
              <w:rPr>
                <w:szCs w:val="16"/>
              </w:rPr>
              <w:t>18</w:t>
            </w:r>
          </w:p>
        </w:tc>
        <w:tc>
          <w:tcPr>
            <w:tcW w:w="2037" w:type="pct"/>
          </w:tcPr>
          <w:p w:rsidR="00C56DAE" w:rsidRPr="00D01CF2" w:rsidRDefault="00C56DAE" w:rsidP="00DC1A98">
            <w:pPr>
              <w:pStyle w:val="TAL"/>
              <w:rPr>
                <w:sz w:val="16"/>
                <w:szCs w:val="16"/>
              </w:rPr>
            </w:pPr>
            <w:r w:rsidRPr="00D01CF2">
              <w:t>Remove QER</w:t>
            </w:r>
          </w:p>
        </w:tc>
        <w:tc>
          <w:tcPr>
            <w:tcW w:w="1406" w:type="pct"/>
          </w:tcPr>
          <w:p w:rsidR="00C56DAE" w:rsidRPr="00D01CF2" w:rsidRDefault="00C56DAE" w:rsidP="00DC1A98">
            <w:pPr>
              <w:pStyle w:val="TAL"/>
              <w:rPr>
                <w:sz w:val="16"/>
                <w:szCs w:val="16"/>
              </w:rPr>
            </w:pPr>
            <w:r w:rsidRPr="00D01CF2">
              <w:t>Extendable / Table 7.5.4</w:t>
            </w:r>
            <w:r w:rsidRPr="00D01CF2">
              <w:rPr>
                <w:lang w:val="en-US"/>
              </w:rPr>
              <w:t>.9</w:t>
            </w:r>
          </w:p>
        </w:tc>
        <w:tc>
          <w:tcPr>
            <w:tcW w:w="1038" w:type="pct"/>
          </w:tcPr>
          <w:p w:rsidR="00C56DAE" w:rsidRPr="00D01CF2" w:rsidRDefault="00C56DAE" w:rsidP="00DC1A98">
            <w:pPr>
              <w:pStyle w:val="TAL"/>
              <w:jc w:val="center"/>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pPr>
            <w:r w:rsidRPr="00D01CF2">
              <w:rPr>
                <w:szCs w:val="16"/>
              </w:rPr>
              <w:t>19</w:t>
            </w:r>
          </w:p>
        </w:tc>
        <w:tc>
          <w:tcPr>
            <w:tcW w:w="2037" w:type="pct"/>
          </w:tcPr>
          <w:p w:rsidR="00C56DAE" w:rsidRPr="00D01CF2" w:rsidRDefault="00C56DAE" w:rsidP="00DC1A98">
            <w:pPr>
              <w:pStyle w:val="TAL"/>
            </w:pPr>
            <w:r w:rsidRPr="00D01CF2">
              <w:t>Cause</w:t>
            </w:r>
          </w:p>
        </w:tc>
        <w:tc>
          <w:tcPr>
            <w:tcW w:w="1406" w:type="pct"/>
          </w:tcPr>
          <w:p w:rsidR="00C56DAE" w:rsidRPr="00D01CF2" w:rsidRDefault="00C56DAE" w:rsidP="00DC1A98">
            <w:pPr>
              <w:pStyle w:val="TAL"/>
              <w:rPr>
                <w:sz w:val="16"/>
                <w:szCs w:val="16"/>
              </w:rPr>
            </w:pPr>
            <w:r w:rsidRPr="00D01CF2">
              <w:t xml:space="preserve">Fixed / </w:t>
            </w:r>
            <w:r>
              <w:t>Clause</w:t>
            </w:r>
            <w:r w:rsidRPr="00D01CF2">
              <w:t xml:space="preserve"> 8.2.1</w:t>
            </w:r>
          </w:p>
        </w:tc>
        <w:tc>
          <w:tcPr>
            <w:tcW w:w="1038" w:type="pct"/>
          </w:tcPr>
          <w:p w:rsidR="00C56DAE" w:rsidRPr="00D01CF2" w:rsidRDefault="00C56DAE" w:rsidP="00DC1A98">
            <w:pPr>
              <w:pStyle w:val="TAL"/>
              <w:jc w:val="center"/>
              <w:rPr>
                <w:sz w:val="16"/>
                <w:szCs w:val="16"/>
              </w:rPr>
            </w:pPr>
            <w:r w:rsidRPr="00D01CF2">
              <w:rPr>
                <w:sz w:val="16"/>
                <w:szCs w:val="16"/>
              </w:rPr>
              <w:t>1</w:t>
            </w:r>
          </w:p>
        </w:tc>
      </w:tr>
      <w:tr w:rsidR="00C56DAE" w:rsidRPr="00D01CF2" w:rsidTr="00DC1A98">
        <w:trPr>
          <w:jc w:val="center"/>
        </w:trPr>
        <w:tc>
          <w:tcPr>
            <w:tcW w:w="519" w:type="pct"/>
          </w:tcPr>
          <w:p w:rsidR="00C56DAE" w:rsidRPr="00D01CF2" w:rsidRDefault="00C56DAE" w:rsidP="00DC1A98">
            <w:pPr>
              <w:pStyle w:val="TAC"/>
            </w:pPr>
            <w:r w:rsidRPr="00D01CF2">
              <w:t>20</w:t>
            </w:r>
          </w:p>
        </w:tc>
        <w:tc>
          <w:tcPr>
            <w:tcW w:w="2037" w:type="pct"/>
          </w:tcPr>
          <w:p w:rsidR="00C56DAE" w:rsidRPr="00D01CF2" w:rsidRDefault="00C56DAE" w:rsidP="00DC1A98">
            <w:pPr>
              <w:pStyle w:val="TAL"/>
            </w:pPr>
            <w:r w:rsidRPr="00D01CF2">
              <w:t>Source Interface</w:t>
            </w:r>
          </w:p>
        </w:tc>
        <w:tc>
          <w:tcPr>
            <w:tcW w:w="1406" w:type="pct"/>
          </w:tcPr>
          <w:p w:rsidR="00C56DAE" w:rsidRPr="00D01CF2" w:rsidRDefault="00C56DAE" w:rsidP="00DC1A98">
            <w:pPr>
              <w:pStyle w:val="TAL"/>
            </w:pPr>
            <w:r w:rsidRPr="00D01CF2">
              <w:t xml:space="preserve">Extendable / </w:t>
            </w:r>
            <w:r>
              <w:t>Clause</w:t>
            </w:r>
            <w:r w:rsidRPr="00D01CF2">
              <w:t xml:space="preserve"> 8.2.2</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21</w:t>
            </w:r>
          </w:p>
        </w:tc>
        <w:tc>
          <w:tcPr>
            <w:tcW w:w="2037" w:type="pct"/>
          </w:tcPr>
          <w:p w:rsidR="00C56DAE" w:rsidRPr="00D01CF2" w:rsidRDefault="00C56DAE" w:rsidP="00DC1A98">
            <w:pPr>
              <w:pStyle w:val="TAL"/>
            </w:pPr>
            <w:r w:rsidRPr="00D01CF2">
              <w:t>F-TEID</w:t>
            </w:r>
          </w:p>
        </w:tc>
        <w:tc>
          <w:tcPr>
            <w:tcW w:w="1406" w:type="pct"/>
          </w:tcPr>
          <w:p w:rsidR="00C56DAE" w:rsidRPr="00D01CF2" w:rsidRDefault="00C56DAE" w:rsidP="00DC1A98">
            <w:pPr>
              <w:pStyle w:val="TAL"/>
            </w:pPr>
            <w:r w:rsidRPr="00D01CF2">
              <w:t xml:space="preserve">Extendable / </w:t>
            </w:r>
            <w:r>
              <w:t>Clause</w:t>
            </w:r>
            <w:r w:rsidRPr="00D01CF2">
              <w:t xml:space="preserve"> 8.2.3</w:t>
            </w:r>
          </w:p>
        </w:tc>
        <w:tc>
          <w:tcPr>
            <w:tcW w:w="1038" w:type="pct"/>
          </w:tcPr>
          <w:p w:rsidR="00C56DAE" w:rsidRPr="00D01CF2" w:rsidRDefault="00C56DAE" w:rsidP="00DC1A98">
            <w:pPr>
              <w:pStyle w:val="TAC"/>
              <w:rPr>
                <w:szCs w:val="16"/>
              </w:rPr>
            </w:pPr>
            <w:r w:rsidRPr="00D01CF2">
              <w:rPr>
                <w:szCs w:val="16"/>
              </w:rPr>
              <w:t>q-4</w:t>
            </w:r>
          </w:p>
        </w:tc>
      </w:tr>
      <w:tr w:rsidR="00C56DAE" w:rsidRPr="00D01CF2" w:rsidTr="00DC1A98">
        <w:trPr>
          <w:jc w:val="center"/>
        </w:trPr>
        <w:tc>
          <w:tcPr>
            <w:tcW w:w="519" w:type="pct"/>
          </w:tcPr>
          <w:p w:rsidR="00C56DAE" w:rsidRPr="00D01CF2" w:rsidRDefault="00C56DAE" w:rsidP="00DC1A98">
            <w:pPr>
              <w:pStyle w:val="TAC"/>
            </w:pPr>
            <w:r w:rsidRPr="00D01CF2">
              <w:t>22</w:t>
            </w:r>
          </w:p>
        </w:tc>
        <w:tc>
          <w:tcPr>
            <w:tcW w:w="2037" w:type="pct"/>
          </w:tcPr>
          <w:p w:rsidR="00C56DAE" w:rsidRPr="00D01CF2" w:rsidRDefault="00C56DAE" w:rsidP="00DC1A98">
            <w:pPr>
              <w:pStyle w:val="TAL"/>
            </w:pPr>
            <w:r w:rsidRPr="00D01CF2">
              <w:t>Network Instance</w:t>
            </w:r>
          </w:p>
        </w:tc>
        <w:tc>
          <w:tcPr>
            <w:tcW w:w="1406" w:type="pct"/>
          </w:tcPr>
          <w:p w:rsidR="00C56DAE" w:rsidRPr="00D01CF2" w:rsidRDefault="00C56DAE" w:rsidP="00DC1A98">
            <w:pPr>
              <w:pStyle w:val="TAL"/>
            </w:pPr>
            <w:r w:rsidRPr="00D01CF2">
              <w:t xml:space="preserve">Variable Length / </w:t>
            </w:r>
            <w:r>
              <w:t>Clause</w:t>
            </w:r>
            <w:r w:rsidRPr="00D01CF2">
              <w:t xml:space="preserve"> 8.2.4</w:t>
            </w:r>
          </w:p>
        </w:tc>
        <w:tc>
          <w:tcPr>
            <w:tcW w:w="1038" w:type="pct"/>
          </w:tcPr>
          <w:p w:rsidR="00C56DAE" w:rsidRPr="00D01CF2" w:rsidRDefault="00C56DAE" w:rsidP="00DC1A98">
            <w:pPr>
              <w:pStyle w:val="TAC"/>
              <w:rPr>
                <w:szCs w:val="16"/>
              </w:rPr>
            </w:pPr>
            <w:r w:rsidRPr="00D01CF2">
              <w:rPr>
                <w:szCs w:val="16"/>
              </w:rPr>
              <w:t>Not Applicable</w:t>
            </w:r>
          </w:p>
        </w:tc>
      </w:tr>
      <w:tr w:rsidR="00C56DAE" w:rsidRPr="00D01CF2" w:rsidTr="00DC1A98">
        <w:trPr>
          <w:jc w:val="center"/>
        </w:trPr>
        <w:tc>
          <w:tcPr>
            <w:tcW w:w="519" w:type="pct"/>
          </w:tcPr>
          <w:p w:rsidR="00C56DAE" w:rsidRPr="00D01CF2" w:rsidRDefault="00C56DAE" w:rsidP="00DC1A98">
            <w:pPr>
              <w:pStyle w:val="TAC"/>
            </w:pPr>
            <w:r w:rsidRPr="00D01CF2">
              <w:t>23</w:t>
            </w:r>
          </w:p>
        </w:tc>
        <w:tc>
          <w:tcPr>
            <w:tcW w:w="2037" w:type="pct"/>
          </w:tcPr>
          <w:p w:rsidR="00C56DAE" w:rsidRPr="00D01CF2" w:rsidRDefault="00C56DAE" w:rsidP="00DC1A98">
            <w:pPr>
              <w:pStyle w:val="TAL"/>
            </w:pPr>
            <w:r w:rsidRPr="00D01CF2">
              <w:t>SDF Filter</w:t>
            </w:r>
          </w:p>
        </w:tc>
        <w:tc>
          <w:tcPr>
            <w:tcW w:w="1406" w:type="pct"/>
          </w:tcPr>
          <w:p w:rsidR="00C56DAE" w:rsidRPr="00D01CF2" w:rsidRDefault="00C56DAE" w:rsidP="00DC1A98">
            <w:pPr>
              <w:pStyle w:val="TAL"/>
            </w:pPr>
            <w:r w:rsidRPr="00D01CF2">
              <w:t xml:space="preserve">Extendable / </w:t>
            </w:r>
            <w:r>
              <w:t>Clause</w:t>
            </w:r>
            <w:r w:rsidRPr="00D01CF2">
              <w:t xml:space="preserve"> 8.2.5</w:t>
            </w:r>
          </w:p>
        </w:tc>
        <w:tc>
          <w:tcPr>
            <w:tcW w:w="1038" w:type="pct"/>
          </w:tcPr>
          <w:p w:rsidR="00C56DAE" w:rsidRPr="00D01CF2" w:rsidRDefault="00C56DAE" w:rsidP="00DC1A98">
            <w:pPr>
              <w:pStyle w:val="TAC"/>
              <w:rPr>
                <w:szCs w:val="16"/>
              </w:rPr>
            </w:pPr>
            <w:r w:rsidRPr="00D01CF2">
              <w:rPr>
                <w:szCs w:val="16"/>
              </w:rPr>
              <w:t>v+2-4</w:t>
            </w:r>
          </w:p>
        </w:tc>
      </w:tr>
      <w:tr w:rsidR="00C56DAE" w:rsidRPr="00D01CF2" w:rsidTr="00DC1A98">
        <w:trPr>
          <w:jc w:val="center"/>
        </w:trPr>
        <w:tc>
          <w:tcPr>
            <w:tcW w:w="519" w:type="pct"/>
          </w:tcPr>
          <w:p w:rsidR="00C56DAE" w:rsidRPr="00D01CF2" w:rsidRDefault="00C56DAE" w:rsidP="00DC1A98">
            <w:pPr>
              <w:pStyle w:val="TAC"/>
            </w:pPr>
            <w:r w:rsidRPr="00D01CF2">
              <w:t>24</w:t>
            </w:r>
          </w:p>
        </w:tc>
        <w:tc>
          <w:tcPr>
            <w:tcW w:w="2037" w:type="pct"/>
          </w:tcPr>
          <w:p w:rsidR="00C56DAE" w:rsidRPr="00D01CF2" w:rsidRDefault="00C56DAE" w:rsidP="00DC1A98">
            <w:pPr>
              <w:pStyle w:val="TAL"/>
            </w:pPr>
            <w:r w:rsidRPr="00D01CF2">
              <w:t>Application ID</w:t>
            </w:r>
          </w:p>
        </w:tc>
        <w:tc>
          <w:tcPr>
            <w:tcW w:w="1406" w:type="pct"/>
          </w:tcPr>
          <w:p w:rsidR="00C56DAE" w:rsidRPr="00D01CF2" w:rsidRDefault="00C56DAE" w:rsidP="00DC1A98">
            <w:pPr>
              <w:pStyle w:val="TAL"/>
            </w:pPr>
            <w:r w:rsidRPr="00D01CF2">
              <w:t xml:space="preserve">Variable Length / </w:t>
            </w:r>
            <w:r>
              <w:t>Clause</w:t>
            </w:r>
            <w:r w:rsidRPr="00D01CF2">
              <w:t xml:space="preserve"> 8.2.6</w:t>
            </w:r>
          </w:p>
        </w:tc>
        <w:tc>
          <w:tcPr>
            <w:tcW w:w="1038" w:type="pct"/>
          </w:tcPr>
          <w:p w:rsidR="00C56DAE" w:rsidRPr="00D01CF2" w:rsidRDefault="00C56DAE" w:rsidP="00DC1A98">
            <w:pPr>
              <w:pStyle w:val="TAC"/>
              <w:rPr>
                <w:szCs w:val="16"/>
              </w:rPr>
            </w:pPr>
            <w:r w:rsidRPr="00D01CF2">
              <w:rPr>
                <w:szCs w:val="16"/>
              </w:rPr>
              <w:t>Not Applicable</w:t>
            </w:r>
          </w:p>
        </w:tc>
      </w:tr>
      <w:tr w:rsidR="00C56DAE" w:rsidRPr="00D01CF2" w:rsidTr="00DC1A98">
        <w:trPr>
          <w:jc w:val="center"/>
        </w:trPr>
        <w:tc>
          <w:tcPr>
            <w:tcW w:w="519" w:type="pct"/>
          </w:tcPr>
          <w:p w:rsidR="00C56DAE" w:rsidRPr="00D01CF2" w:rsidRDefault="00C56DAE" w:rsidP="00DC1A98">
            <w:pPr>
              <w:pStyle w:val="TAC"/>
            </w:pPr>
            <w:r w:rsidRPr="00D01CF2">
              <w:t>25</w:t>
            </w:r>
          </w:p>
        </w:tc>
        <w:tc>
          <w:tcPr>
            <w:tcW w:w="2037" w:type="pct"/>
          </w:tcPr>
          <w:p w:rsidR="00C56DAE" w:rsidRPr="00D01CF2" w:rsidRDefault="00C56DAE" w:rsidP="00DC1A98">
            <w:pPr>
              <w:pStyle w:val="TAL"/>
              <w:rPr>
                <w:sz w:val="16"/>
                <w:szCs w:val="16"/>
              </w:rPr>
            </w:pPr>
            <w:r w:rsidRPr="00D01CF2">
              <w:t>Gate Status</w:t>
            </w:r>
          </w:p>
        </w:tc>
        <w:tc>
          <w:tcPr>
            <w:tcW w:w="1406" w:type="pct"/>
          </w:tcPr>
          <w:p w:rsidR="00C56DAE" w:rsidRPr="00D01CF2" w:rsidRDefault="00C56DAE" w:rsidP="00DC1A98">
            <w:pPr>
              <w:pStyle w:val="TAL"/>
              <w:rPr>
                <w:sz w:val="16"/>
                <w:szCs w:val="16"/>
              </w:rPr>
            </w:pPr>
            <w:r w:rsidRPr="00D01CF2">
              <w:t xml:space="preserve">Extendable / </w:t>
            </w:r>
            <w:r>
              <w:t>Clause</w:t>
            </w:r>
            <w:r w:rsidRPr="00D01CF2">
              <w:t xml:space="preserve"> 8.2.7</w:t>
            </w:r>
          </w:p>
        </w:tc>
        <w:tc>
          <w:tcPr>
            <w:tcW w:w="1038" w:type="pct"/>
          </w:tcPr>
          <w:p w:rsidR="00C56DAE" w:rsidRPr="00D01CF2" w:rsidRDefault="00C56DAE" w:rsidP="00DC1A98">
            <w:pPr>
              <w:pStyle w:val="TAL"/>
              <w:jc w:val="center"/>
              <w:rPr>
                <w:sz w:val="16"/>
                <w:szCs w:val="16"/>
              </w:rPr>
            </w:pPr>
            <w:r w:rsidRPr="00D01CF2">
              <w:rPr>
                <w:sz w:val="16"/>
                <w:szCs w:val="16"/>
              </w:rPr>
              <w:t>1</w:t>
            </w:r>
          </w:p>
        </w:tc>
      </w:tr>
      <w:tr w:rsidR="00C56DAE" w:rsidRPr="00D01CF2" w:rsidTr="00DC1A98">
        <w:trPr>
          <w:jc w:val="center"/>
        </w:trPr>
        <w:tc>
          <w:tcPr>
            <w:tcW w:w="519" w:type="pct"/>
          </w:tcPr>
          <w:p w:rsidR="00C56DAE" w:rsidRPr="00D01CF2" w:rsidRDefault="00C56DAE" w:rsidP="00DC1A98">
            <w:pPr>
              <w:pStyle w:val="TAC"/>
            </w:pPr>
            <w:r w:rsidRPr="00D01CF2">
              <w:t>26</w:t>
            </w:r>
          </w:p>
        </w:tc>
        <w:tc>
          <w:tcPr>
            <w:tcW w:w="2037" w:type="pct"/>
          </w:tcPr>
          <w:p w:rsidR="00C56DAE" w:rsidRPr="00D01CF2" w:rsidRDefault="00C56DAE" w:rsidP="00DC1A98">
            <w:pPr>
              <w:pStyle w:val="TAL"/>
              <w:rPr>
                <w:sz w:val="16"/>
                <w:szCs w:val="16"/>
              </w:rPr>
            </w:pPr>
            <w:r w:rsidRPr="00D01CF2">
              <w:t>MBR</w:t>
            </w:r>
          </w:p>
        </w:tc>
        <w:tc>
          <w:tcPr>
            <w:tcW w:w="1406" w:type="pct"/>
          </w:tcPr>
          <w:p w:rsidR="00C56DAE" w:rsidRPr="00D01CF2" w:rsidRDefault="00C56DAE" w:rsidP="00DC1A98">
            <w:pPr>
              <w:pStyle w:val="TAL"/>
              <w:rPr>
                <w:sz w:val="16"/>
                <w:szCs w:val="16"/>
              </w:rPr>
            </w:pPr>
            <w:r w:rsidRPr="00D01CF2">
              <w:t xml:space="preserve">Extendable / </w:t>
            </w:r>
            <w:r>
              <w:t>Clause</w:t>
            </w:r>
            <w:r w:rsidRPr="00D01CF2">
              <w:t xml:space="preserve"> 8.2.8</w:t>
            </w:r>
          </w:p>
        </w:tc>
        <w:tc>
          <w:tcPr>
            <w:tcW w:w="1038" w:type="pct"/>
          </w:tcPr>
          <w:p w:rsidR="00C56DAE" w:rsidRPr="00D01CF2" w:rsidRDefault="00C56DAE" w:rsidP="00DC1A98">
            <w:pPr>
              <w:pStyle w:val="TAL"/>
              <w:jc w:val="center"/>
              <w:rPr>
                <w:sz w:val="16"/>
                <w:szCs w:val="16"/>
              </w:rPr>
            </w:pPr>
            <w:r w:rsidRPr="00D01CF2">
              <w:rPr>
                <w:sz w:val="16"/>
                <w:szCs w:val="16"/>
              </w:rPr>
              <w:t>10</w:t>
            </w:r>
          </w:p>
        </w:tc>
      </w:tr>
      <w:tr w:rsidR="00C56DAE" w:rsidRPr="00D01CF2" w:rsidTr="00DC1A98">
        <w:trPr>
          <w:jc w:val="center"/>
        </w:trPr>
        <w:tc>
          <w:tcPr>
            <w:tcW w:w="519" w:type="pct"/>
          </w:tcPr>
          <w:p w:rsidR="00C56DAE" w:rsidRPr="00D01CF2" w:rsidRDefault="00C56DAE" w:rsidP="00DC1A98">
            <w:pPr>
              <w:pStyle w:val="TAC"/>
            </w:pPr>
            <w:r w:rsidRPr="00D01CF2">
              <w:t>27</w:t>
            </w:r>
          </w:p>
        </w:tc>
        <w:tc>
          <w:tcPr>
            <w:tcW w:w="2037" w:type="pct"/>
          </w:tcPr>
          <w:p w:rsidR="00C56DAE" w:rsidRPr="00D01CF2" w:rsidRDefault="00C56DAE" w:rsidP="00DC1A98">
            <w:pPr>
              <w:pStyle w:val="TAL"/>
              <w:rPr>
                <w:sz w:val="16"/>
                <w:szCs w:val="16"/>
              </w:rPr>
            </w:pPr>
            <w:r w:rsidRPr="00D01CF2">
              <w:t>GBR</w:t>
            </w:r>
          </w:p>
        </w:tc>
        <w:tc>
          <w:tcPr>
            <w:tcW w:w="1406" w:type="pct"/>
          </w:tcPr>
          <w:p w:rsidR="00C56DAE" w:rsidRPr="00D01CF2" w:rsidRDefault="00C56DAE" w:rsidP="00DC1A98">
            <w:pPr>
              <w:pStyle w:val="TAL"/>
            </w:pPr>
            <w:r w:rsidRPr="00D01CF2">
              <w:t xml:space="preserve">Extendable / </w:t>
            </w:r>
            <w:r>
              <w:t>Clause</w:t>
            </w:r>
            <w:r w:rsidRPr="00D01CF2">
              <w:t xml:space="preserve"> 8.2.9</w:t>
            </w:r>
          </w:p>
        </w:tc>
        <w:tc>
          <w:tcPr>
            <w:tcW w:w="1038" w:type="pct"/>
          </w:tcPr>
          <w:p w:rsidR="00C56DAE" w:rsidRPr="00D01CF2" w:rsidRDefault="00C56DAE" w:rsidP="00DC1A98">
            <w:pPr>
              <w:pStyle w:val="TAL"/>
              <w:jc w:val="center"/>
              <w:rPr>
                <w:sz w:val="16"/>
                <w:szCs w:val="16"/>
              </w:rPr>
            </w:pPr>
            <w:r w:rsidRPr="00D01CF2">
              <w:rPr>
                <w:sz w:val="16"/>
                <w:szCs w:val="16"/>
              </w:rPr>
              <w:t>10</w:t>
            </w:r>
          </w:p>
        </w:tc>
      </w:tr>
      <w:tr w:rsidR="00C56DAE" w:rsidRPr="00D01CF2" w:rsidTr="00DC1A98">
        <w:trPr>
          <w:jc w:val="center"/>
        </w:trPr>
        <w:tc>
          <w:tcPr>
            <w:tcW w:w="519" w:type="pct"/>
          </w:tcPr>
          <w:p w:rsidR="00C56DAE" w:rsidRPr="00D01CF2" w:rsidRDefault="00C56DAE" w:rsidP="00DC1A98">
            <w:pPr>
              <w:pStyle w:val="TAC"/>
            </w:pPr>
            <w:r w:rsidRPr="00D01CF2">
              <w:rPr>
                <w:szCs w:val="16"/>
              </w:rPr>
              <w:t>28</w:t>
            </w:r>
          </w:p>
        </w:tc>
        <w:tc>
          <w:tcPr>
            <w:tcW w:w="2037" w:type="pct"/>
          </w:tcPr>
          <w:p w:rsidR="00C56DAE" w:rsidRPr="00D01CF2" w:rsidRDefault="00C56DAE" w:rsidP="00DC1A98">
            <w:pPr>
              <w:pStyle w:val="TAL"/>
              <w:rPr>
                <w:sz w:val="16"/>
                <w:szCs w:val="16"/>
              </w:rPr>
            </w:pPr>
            <w:r w:rsidRPr="00D01CF2">
              <w:t>QER Correlation ID</w:t>
            </w:r>
          </w:p>
        </w:tc>
        <w:tc>
          <w:tcPr>
            <w:tcW w:w="1406" w:type="pct"/>
          </w:tcPr>
          <w:p w:rsidR="00C56DAE" w:rsidRPr="00D01CF2" w:rsidRDefault="00C56DAE" w:rsidP="00DC1A9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56DAE" w:rsidRPr="00D01CF2" w:rsidRDefault="00C56DAE" w:rsidP="00DC1A98">
            <w:pPr>
              <w:pStyle w:val="TAL"/>
              <w:jc w:val="center"/>
              <w:rPr>
                <w:sz w:val="16"/>
                <w:szCs w:val="16"/>
              </w:rPr>
            </w:pPr>
            <w:r w:rsidRPr="00D01CF2">
              <w:rPr>
                <w:sz w:val="16"/>
                <w:szCs w:val="16"/>
              </w:rPr>
              <w:t>4</w:t>
            </w:r>
          </w:p>
        </w:tc>
      </w:tr>
      <w:tr w:rsidR="00C56DAE" w:rsidRPr="00D01CF2" w:rsidTr="00DC1A98">
        <w:trPr>
          <w:jc w:val="center"/>
        </w:trPr>
        <w:tc>
          <w:tcPr>
            <w:tcW w:w="519" w:type="pct"/>
          </w:tcPr>
          <w:p w:rsidR="00C56DAE" w:rsidRPr="00D01CF2" w:rsidRDefault="00C56DAE" w:rsidP="00DC1A98">
            <w:pPr>
              <w:pStyle w:val="TAC"/>
            </w:pPr>
            <w:r w:rsidRPr="00D01CF2">
              <w:rPr>
                <w:szCs w:val="16"/>
              </w:rPr>
              <w:t>29</w:t>
            </w:r>
          </w:p>
        </w:tc>
        <w:tc>
          <w:tcPr>
            <w:tcW w:w="2037" w:type="pct"/>
          </w:tcPr>
          <w:p w:rsidR="00C56DAE" w:rsidRPr="00D01CF2" w:rsidRDefault="00C56DAE" w:rsidP="00DC1A98">
            <w:pPr>
              <w:pStyle w:val="TAL"/>
              <w:rPr>
                <w:sz w:val="16"/>
                <w:szCs w:val="16"/>
              </w:rPr>
            </w:pPr>
            <w:r w:rsidRPr="00D01CF2">
              <w:t>Precedence</w:t>
            </w:r>
          </w:p>
        </w:tc>
        <w:tc>
          <w:tcPr>
            <w:tcW w:w="1406" w:type="pct"/>
          </w:tcPr>
          <w:p w:rsidR="00C56DAE" w:rsidRPr="00D01CF2" w:rsidRDefault="00C56DAE" w:rsidP="00DC1A9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56DAE" w:rsidRPr="00D01CF2" w:rsidRDefault="00C56DAE" w:rsidP="00DC1A98">
            <w:pPr>
              <w:pStyle w:val="TAL"/>
              <w:jc w:val="center"/>
              <w:rPr>
                <w:sz w:val="16"/>
                <w:szCs w:val="16"/>
              </w:rPr>
            </w:pPr>
            <w:r w:rsidRPr="00D01CF2">
              <w:rPr>
                <w:sz w:val="16"/>
                <w:szCs w:val="16"/>
              </w:rPr>
              <w:t>4</w:t>
            </w:r>
          </w:p>
        </w:tc>
      </w:tr>
      <w:tr w:rsidR="00C56DAE" w:rsidRPr="00D01CF2" w:rsidTr="00DC1A98">
        <w:trPr>
          <w:jc w:val="center"/>
        </w:trPr>
        <w:tc>
          <w:tcPr>
            <w:tcW w:w="519" w:type="pct"/>
          </w:tcPr>
          <w:p w:rsidR="00C56DAE" w:rsidRPr="00D01CF2" w:rsidRDefault="00C56DAE" w:rsidP="00DC1A98">
            <w:pPr>
              <w:pStyle w:val="TAC"/>
            </w:pPr>
            <w:r w:rsidRPr="00D01CF2">
              <w:t>30</w:t>
            </w:r>
          </w:p>
        </w:tc>
        <w:tc>
          <w:tcPr>
            <w:tcW w:w="2037" w:type="pct"/>
          </w:tcPr>
          <w:p w:rsidR="00C56DAE" w:rsidRPr="00D01CF2" w:rsidRDefault="00C56DAE" w:rsidP="00DC1A98">
            <w:pPr>
              <w:pStyle w:val="TAL"/>
              <w:rPr>
                <w:sz w:val="16"/>
                <w:szCs w:val="16"/>
              </w:rPr>
            </w:pPr>
            <w:r w:rsidRPr="00D01CF2">
              <w:t>Transport Level Marking</w:t>
            </w:r>
          </w:p>
        </w:tc>
        <w:tc>
          <w:tcPr>
            <w:tcW w:w="1406" w:type="pct"/>
          </w:tcPr>
          <w:p w:rsidR="00C56DAE" w:rsidRPr="00D01CF2" w:rsidRDefault="00C56DAE" w:rsidP="00DC1A9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56DAE" w:rsidRPr="00D01CF2" w:rsidRDefault="00C56DAE" w:rsidP="00DC1A98">
            <w:pPr>
              <w:pStyle w:val="TAL"/>
              <w:jc w:val="center"/>
              <w:rPr>
                <w:sz w:val="16"/>
                <w:szCs w:val="16"/>
              </w:rPr>
            </w:pPr>
            <w:r w:rsidRPr="00D01CF2">
              <w:rPr>
                <w:sz w:val="16"/>
                <w:szCs w:val="16"/>
              </w:rPr>
              <w:t>2</w:t>
            </w:r>
          </w:p>
        </w:tc>
      </w:tr>
      <w:tr w:rsidR="00C56DAE" w:rsidRPr="00D01CF2" w:rsidTr="00DC1A98">
        <w:trPr>
          <w:jc w:val="center"/>
        </w:trPr>
        <w:tc>
          <w:tcPr>
            <w:tcW w:w="519" w:type="pct"/>
          </w:tcPr>
          <w:p w:rsidR="00C56DAE" w:rsidRPr="00D01CF2" w:rsidRDefault="00C56DAE" w:rsidP="00DC1A98">
            <w:pPr>
              <w:pStyle w:val="TAC"/>
            </w:pPr>
            <w:r w:rsidRPr="00D01CF2">
              <w:t>31</w:t>
            </w:r>
          </w:p>
        </w:tc>
        <w:tc>
          <w:tcPr>
            <w:tcW w:w="2037" w:type="pct"/>
          </w:tcPr>
          <w:p w:rsidR="00C56DAE" w:rsidRPr="00D01CF2" w:rsidRDefault="00C56DAE" w:rsidP="00DC1A98">
            <w:pPr>
              <w:pStyle w:val="TAL"/>
              <w:rPr>
                <w:sz w:val="16"/>
                <w:szCs w:val="16"/>
              </w:rPr>
            </w:pPr>
            <w:r w:rsidRPr="00D01CF2">
              <w:t>Volume Threshold</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q+7-4</w:t>
            </w:r>
          </w:p>
        </w:tc>
      </w:tr>
      <w:tr w:rsidR="00C56DAE" w:rsidRPr="00D01CF2" w:rsidTr="00DC1A98">
        <w:trPr>
          <w:jc w:val="center"/>
        </w:trPr>
        <w:tc>
          <w:tcPr>
            <w:tcW w:w="519" w:type="pct"/>
          </w:tcPr>
          <w:p w:rsidR="00C56DAE" w:rsidRPr="00D01CF2" w:rsidRDefault="00C56DAE" w:rsidP="00DC1A98">
            <w:pPr>
              <w:pStyle w:val="TAC"/>
            </w:pPr>
            <w:r w:rsidRPr="00D01CF2">
              <w:t>32</w:t>
            </w:r>
          </w:p>
        </w:tc>
        <w:tc>
          <w:tcPr>
            <w:tcW w:w="2037" w:type="pct"/>
          </w:tcPr>
          <w:p w:rsidR="00C56DAE" w:rsidRPr="00D01CF2" w:rsidRDefault="00C56DAE" w:rsidP="00DC1A98">
            <w:pPr>
              <w:pStyle w:val="TAL"/>
              <w:rPr>
                <w:sz w:val="16"/>
                <w:szCs w:val="16"/>
              </w:rPr>
            </w:pPr>
            <w:r w:rsidRPr="00D01CF2">
              <w:t>Time Threshold</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4</w:t>
            </w:r>
          </w:p>
        </w:tc>
      </w:tr>
      <w:tr w:rsidR="00C56DAE" w:rsidRPr="00D01CF2" w:rsidTr="00DC1A98">
        <w:trPr>
          <w:jc w:val="center"/>
        </w:trPr>
        <w:tc>
          <w:tcPr>
            <w:tcW w:w="519" w:type="pct"/>
          </w:tcPr>
          <w:p w:rsidR="00C56DAE" w:rsidRPr="00D01CF2" w:rsidRDefault="00C56DAE" w:rsidP="00DC1A98">
            <w:pPr>
              <w:pStyle w:val="TAC"/>
            </w:pPr>
            <w:r w:rsidRPr="00D01CF2">
              <w:t>33</w:t>
            </w:r>
          </w:p>
        </w:tc>
        <w:tc>
          <w:tcPr>
            <w:tcW w:w="2037" w:type="pct"/>
          </w:tcPr>
          <w:p w:rsidR="00C56DAE" w:rsidRPr="00D01CF2" w:rsidRDefault="00C56DAE" w:rsidP="00DC1A98">
            <w:pPr>
              <w:pStyle w:val="TAL"/>
              <w:rPr>
                <w:sz w:val="16"/>
                <w:szCs w:val="16"/>
              </w:rPr>
            </w:pPr>
            <w:r w:rsidRPr="00D01CF2">
              <w:t>Monitoring Time</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4</w:t>
            </w:r>
          </w:p>
        </w:tc>
      </w:tr>
      <w:tr w:rsidR="00C56DAE" w:rsidRPr="00D01CF2" w:rsidTr="00DC1A98">
        <w:trPr>
          <w:jc w:val="center"/>
        </w:trPr>
        <w:tc>
          <w:tcPr>
            <w:tcW w:w="519" w:type="pct"/>
          </w:tcPr>
          <w:p w:rsidR="00C56DAE" w:rsidRPr="00D01CF2" w:rsidRDefault="00C56DAE" w:rsidP="00DC1A98">
            <w:pPr>
              <w:pStyle w:val="TAC"/>
            </w:pPr>
            <w:r w:rsidRPr="00D01CF2">
              <w:t>34</w:t>
            </w:r>
          </w:p>
        </w:tc>
        <w:tc>
          <w:tcPr>
            <w:tcW w:w="2037" w:type="pct"/>
          </w:tcPr>
          <w:p w:rsidR="00C56DAE" w:rsidRPr="00D01CF2" w:rsidRDefault="00C56DAE" w:rsidP="00DC1A98">
            <w:pPr>
              <w:pStyle w:val="TAL"/>
              <w:rPr>
                <w:sz w:val="16"/>
                <w:szCs w:val="16"/>
              </w:rPr>
            </w:pPr>
            <w:r w:rsidRPr="00D01CF2">
              <w:t>Subsequent Volume Threshold</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q+7-4</w:t>
            </w:r>
          </w:p>
        </w:tc>
      </w:tr>
      <w:tr w:rsidR="00C56DAE" w:rsidRPr="00D01CF2" w:rsidTr="00DC1A98">
        <w:trPr>
          <w:jc w:val="center"/>
        </w:trPr>
        <w:tc>
          <w:tcPr>
            <w:tcW w:w="519" w:type="pct"/>
          </w:tcPr>
          <w:p w:rsidR="00C56DAE" w:rsidRPr="00D01CF2" w:rsidRDefault="00C56DAE" w:rsidP="00DC1A98">
            <w:pPr>
              <w:pStyle w:val="TAC"/>
            </w:pPr>
            <w:r w:rsidRPr="00D01CF2">
              <w:t>35</w:t>
            </w:r>
          </w:p>
        </w:tc>
        <w:tc>
          <w:tcPr>
            <w:tcW w:w="2037" w:type="pct"/>
          </w:tcPr>
          <w:p w:rsidR="00C56DAE" w:rsidRPr="00D01CF2" w:rsidRDefault="00C56DAE" w:rsidP="00DC1A98">
            <w:pPr>
              <w:pStyle w:val="TAL"/>
              <w:rPr>
                <w:sz w:val="16"/>
                <w:szCs w:val="16"/>
              </w:rPr>
            </w:pPr>
            <w:r w:rsidRPr="00D01CF2">
              <w:t>Subsequent Time Threshold</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4</w:t>
            </w:r>
          </w:p>
        </w:tc>
      </w:tr>
      <w:tr w:rsidR="00C56DAE" w:rsidRPr="00D01CF2" w:rsidTr="00DC1A98">
        <w:trPr>
          <w:jc w:val="center"/>
        </w:trPr>
        <w:tc>
          <w:tcPr>
            <w:tcW w:w="519" w:type="pct"/>
          </w:tcPr>
          <w:p w:rsidR="00C56DAE" w:rsidRPr="00D01CF2" w:rsidRDefault="00C56DAE" w:rsidP="00DC1A98">
            <w:pPr>
              <w:pStyle w:val="TAC"/>
            </w:pPr>
            <w:r w:rsidRPr="00D01CF2">
              <w:t>36</w:t>
            </w:r>
          </w:p>
        </w:tc>
        <w:tc>
          <w:tcPr>
            <w:tcW w:w="2037" w:type="pct"/>
          </w:tcPr>
          <w:p w:rsidR="00C56DAE" w:rsidRPr="00D01CF2" w:rsidRDefault="00C56DAE" w:rsidP="00DC1A98">
            <w:pPr>
              <w:pStyle w:val="TAL"/>
              <w:rPr>
                <w:sz w:val="16"/>
                <w:szCs w:val="16"/>
              </w:rPr>
            </w:pPr>
            <w:r w:rsidRPr="00D01CF2">
              <w:t>Inactivity Detection Time</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4</w:t>
            </w:r>
          </w:p>
        </w:tc>
      </w:tr>
      <w:tr w:rsidR="00C56DAE" w:rsidRPr="00D01CF2" w:rsidTr="00DC1A98">
        <w:trPr>
          <w:jc w:val="center"/>
        </w:trPr>
        <w:tc>
          <w:tcPr>
            <w:tcW w:w="519" w:type="pct"/>
          </w:tcPr>
          <w:p w:rsidR="00C56DAE" w:rsidRPr="00D01CF2" w:rsidRDefault="00C56DAE" w:rsidP="00DC1A98">
            <w:pPr>
              <w:pStyle w:val="TAC"/>
            </w:pPr>
            <w:r w:rsidRPr="00D01CF2">
              <w:t>37</w:t>
            </w:r>
          </w:p>
        </w:tc>
        <w:tc>
          <w:tcPr>
            <w:tcW w:w="2037" w:type="pct"/>
          </w:tcPr>
          <w:p w:rsidR="00C56DAE" w:rsidRPr="00D01CF2" w:rsidRDefault="00C56DAE" w:rsidP="00DC1A98">
            <w:pPr>
              <w:pStyle w:val="TAL"/>
              <w:rPr>
                <w:sz w:val="16"/>
                <w:szCs w:val="16"/>
              </w:rPr>
            </w:pPr>
            <w:r w:rsidRPr="00D01CF2">
              <w:t>Reporting Triggers</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56DAE" w:rsidRPr="00D01CF2" w:rsidRDefault="00C56DAE" w:rsidP="00DC1A98">
            <w:pPr>
              <w:pStyle w:val="TAL"/>
              <w:jc w:val="center"/>
              <w:rPr>
                <w:sz w:val="16"/>
                <w:szCs w:val="16"/>
                <w:lang w:val="de-DE"/>
              </w:rPr>
            </w:pPr>
            <w:r w:rsidRPr="00D01CF2">
              <w:rPr>
                <w:sz w:val="16"/>
                <w:szCs w:val="16"/>
                <w:lang w:val="de-DE"/>
              </w:rPr>
              <w:t>2</w:t>
            </w:r>
          </w:p>
        </w:tc>
      </w:tr>
      <w:tr w:rsidR="00C56DAE" w:rsidRPr="00D01CF2" w:rsidTr="00DC1A98">
        <w:trPr>
          <w:jc w:val="center"/>
        </w:trPr>
        <w:tc>
          <w:tcPr>
            <w:tcW w:w="519" w:type="pct"/>
          </w:tcPr>
          <w:p w:rsidR="00C56DAE" w:rsidRPr="00D01CF2" w:rsidRDefault="00C56DAE" w:rsidP="00DC1A98">
            <w:pPr>
              <w:pStyle w:val="TAC"/>
            </w:pPr>
            <w:r w:rsidRPr="00D01CF2">
              <w:t>38</w:t>
            </w:r>
          </w:p>
        </w:tc>
        <w:tc>
          <w:tcPr>
            <w:tcW w:w="2037" w:type="pct"/>
          </w:tcPr>
          <w:p w:rsidR="00C56DAE" w:rsidRPr="00D01CF2" w:rsidRDefault="00C56DAE" w:rsidP="00DC1A98">
            <w:pPr>
              <w:pStyle w:val="TAL"/>
            </w:pPr>
            <w:r w:rsidRPr="00D01CF2">
              <w:t>Redirect Information</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56DAE" w:rsidRPr="00D01CF2" w:rsidRDefault="00C56DAE" w:rsidP="00DC1A98">
            <w:pPr>
              <w:pStyle w:val="TAL"/>
              <w:jc w:val="center"/>
              <w:rPr>
                <w:sz w:val="16"/>
                <w:szCs w:val="16"/>
              </w:rPr>
            </w:pPr>
            <w:r w:rsidRPr="00D01CF2">
              <w:t>(8+a-1)-4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39</w:t>
            </w:r>
          </w:p>
        </w:tc>
        <w:tc>
          <w:tcPr>
            <w:tcW w:w="2037" w:type="pct"/>
          </w:tcPr>
          <w:p w:rsidR="00C56DAE" w:rsidRPr="00D01CF2" w:rsidRDefault="00C56DAE" w:rsidP="00DC1A98">
            <w:pPr>
              <w:pStyle w:val="TAL"/>
            </w:pPr>
            <w:r w:rsidRPr="00D01CF2">
              <w:t>Report Type</w:t>
            </w:r>
          </w:p>
        </w:tc>
        <w:tc>
          <w:tcPr>
            <w:tcW w:w="1406" w:type="pct"/>
          </w:tcPr>
          <w:p w:rsidR="00C56DAE" w:rsidRPr="00D01CF2" w:rsidRDefault="00C56DAE" w:rsidP="00DC1A98">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40</w:t>
            </w:r>
          </w:p>
        </w:tc>
        <w:tc>
          <w:tcPr>
            <w:tcW w:w="2037" w:type="pct"/>
          </w:tcPr>
          <w:p w:rsidR="00C56DAE" w:rsidRPr="00D01CF2" w:rsidRDefault="00C56DAE" w:rsidP="00DC1A98">
            <w:pPr>
              <w:pStyle w:val="TAL"/>
            </w:pPr>
            <w:r w:rsidRPr="00D01CF2">
              <w:t>Offending IE</w:t>
            </w:r>
          </w:p>
        </w:tc>
        <w:tc>
          <w:tcPr>
            <w:tcW w:w="1406" w:type="pct"/>
          </w:tcPr>
          <w:p w:rsidR="00C56DAE" w:rsidRPr="00D01CF2" w:rsidRDefault="00C56DAE" w:rsidP="00DC1A98">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56DAE" w:rsidRPr="00D01CF2" w:rsidRDefault="00C56DAE" w:rsidP="00DC1A98">
            <w:pPr>
              <w:pStyle w:val="TAC"/>
            </w:pPr>
            <w:r w:rsidRPr="00D01CF2">
              <w:t>2</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41</w:t>
            </w:r>
          </w:p>
        </w:tc>
        <w:tc>
          <w:tcPr>
            <w:tcW w:w="2037" w:type="pct"/>
          </w:tcPr>
          <w:p w:rsidR="00C56DAE" w:rsidRPr="00D01CF2" w:rsidRDefault="00C56DAE" w:rsidP="00DC1A98">
            <w:pPr>
              <w:pStyle w:val="TAL"/>
            </w:pPr>
            <w:r w:rsidRPr="00D01CF2">
              <w:t>Forwarding Policy</w:t>
            </w:r>
          </w:p>
        </w:tc>
        <w:tc>
          <w:tcPr>
            <w:tcW w:w="1406" w:type="pct"/>
          </w:tcPr>
          <w:p w:rsidR="00C56DAE" w:rsidRPr="00D01CF2" w:rsidRDefault="00C56DAE" w:rsidP="00DC1A98">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56DAE" w:rsidRPr="00D01CF2" w:rsidRDefault="00C56DAE" w:rsidP="00DC1A98">
            <w:pPr>
              <w:pStyle w:val="TAC"/>
            </w:pPr>
            <w:r w:rsidRPr="00D01CF2">
              <w:t>k-4</w:t>
            </w:r>
          </w:p>
        </w:tc>
      </w:tr>
      <w:tr w:rsidR="00C56DAE" w:rsidRPr="00D01CF2" w:rsidTr="00DC1A98">
        <w:trPr>
          <w:jc w:val="center"/>
        </w:trPr>
        <w:tc>
          <w:tcPr>
            <w:tcW w:w="519" w:type="pct"/>
          </w:tcPr>
          <w:p w:rsidR="00C56DAE" w:rsidRPr="00D01CF2" w:rsidRDefault="00C56DAE" w:rsidP="00DC1A98">
            <w:pPr>
              <w:pStyle w:val="TAC"/>
              <w:rPr>
                <w:lang w:val="sv-SE"/>
              </w:rPr>
            </w:pPr>
            <w:r w:rsidRPr="00D01CF2">
              <w:t>4</w:t>
            </w:r>
            <w:r w:rsidRPr="00D01CF2">
              <w:rPr>
                <w:lang w:val="sv-SE"/>
              </w:rPr>
              <w:t>2</w:t>
            </w:r>
          </w:p>
        </w:tc>
        <w:tc>
          <w:tcPr>
            <w:tcW w:w="2037" w:type="pct"/>
          </w:tcPr>
          <w:p w:rsidR="00C56DAE" w:rsidRPr="00D01CF2" w:rsidRDefault="00C56DAE" w:rsidP="00DC1A98">
            <w:pPr>
              <w:pStyle w:val="TAL"/>
            </w:pPr>
            <w:r w:rsidRPr="00D01CF2">
              <w:t>Destination Interface</w:t>
            </w:r>
          </w:p>
        </w:tc>
        <w:tc>
          <w:tcPr>
            <w:tcW w:w="1406" w:type="pct"/>
          </w:tcPr>
          <w:p w:rsidR="00C56DAE" w:rsidRPr="00D01CF2" w:rsidRDefault="00C56DAE" w:rsidP="00DC1A98">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43</w:t>
            </w:r>
          </w:p>
        </w:tc>
        <w:tc>
          <w:tcPr>
            <w:tcW w:w="2037" w:type="pct"/>
          </w:tcPr>
          <w:p w:rsidR="00C56DAE" w:rsidRPr="00D01CF2" w:rsidRDefault="00C56DAE" w:rsidP="00DC1A98">
            <w:pPr>
              <w:pStyle w:val="TAL"/>
              <w:rPr>
                <w:sz w:val="16"/>
                <w:szCs w:val="16"/>
              </w:rPr>
            </w:pPr>
            <w:r w:rsidRPr="00D01CF2">
              <w:t>UP Function Features</w:t>
            </w:r>
          </w:p>
        </w:tc>
        <w:tc>
          <w:tcPr>
            <w:tcW w:w="1406" w:type="pct"/>
          </w:tcPr>
          <w:p w:rsidR="00C56DAE" w:rsidRPr="00D01CF2" w:rsidRDefault="00C56DAE" w:rsidP="00DC1A98">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44</w:t>
            </w:r>
          </w:p>
        </w:tc>
        <w:tc>
          <w:tcPr>
            <w:tcW w:w="2037" w:type="pct"/>
          </w:tcPr>
          <w:p w:rsidR="00C56DAE" w:rsidRPr="00D01CF2" w:rsidRDefault="00C56DAE" w:rsidP="00DC1A98">
            <w:pPr>
              <w:pStyle w:val="TAL"/>
            </w:pPr>
            <w:r w:rsidRPr="00D01CF2">
              <w:t>Apply Action</w:t>
            </w:r>
          </w:p>
        </w:tc>
        <w:tc>
          <w:tcPr>
            <w:tcW w:w="1406" w:type="pct"/>
          </w:tcPr>
          <w:p w:rsidR="00C56DAE" w:rsidRPr="00D01CF2" w:rsidRDefault="00C56DAE" w:rsidP="00DC1A98">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45</w:t>
            </w:r>
          </w:p>
        </w:tc>
        <w:tc>
          <w:tcPr>
            <w:tcW w:w="2037" w:type="pct"/>
          </w:tcPr>
          <w:p w:rsidR="00C56DAE" w:rsidRPr="00D01CF2" w:rsidRDefault="00C56DAE" w:rsidP="00DC1A98">
            <w:pPr>
              <w:pStyle w:val="TAL"/>
            </w:pPr>
            <w:r w:rsidRPr="00D01CF2">
              <w:t>Downlink Data Service Information</w:t>
            </w:r>
          </w:p>
        </w:tc>
        <w:tc>
          <w:tcPr>
            <w:tcW w:w="1406" w:type="pct"/>
          </w:tcPr>
          <w:p w:rsidR="00C56DAE" w:rsidRPr="00D01CF2" w:rsidRDefault="00C56DAE" w:rsidP="00DC1A98">
            <w:pPr>
              <w:pStyle w:val="TAL"/>
            </w:pPr>
            <w:r w:rsidRPr="00D01CF2">
              <w:t xml:space="preserve">Extendable / </w:t>
            </w:r>
            <w:r>
              <w:t>Clause</w:t>
            </w:r>
            <w:r w:rsidRPr="00D01CF2">
              <w:t xml:space="preserve"> 8.2.27</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46</w:t>
            </w:r>
          </w:p>
        </w:tc>
        <w:tc>
          <w:tcPr>
            <w:tcW w:w="2037" w:type="pct"/>
          </w:tcPr>
          <w:p w:rsidR="00C56DAE" w:rsidRPr="00D01CF2" w:rsidRDefault="00C56DAE" w:rsidP="00DC1A98">
            <w:pPr>
              <w:pStyle w:val="TAL"/>
            </w:pPr>
            <w:r w:rsidRPr="00D01CF2">
              <w:t>Downlink Data Notification Delay</w:t>
            </w:r>
          </w:p>
        </w:tc>
        <w:tc>
          <w:tcPr>
            <w:tcW w:w="1406" w:type="pct"/>
          </w:tcPr>
          <w:p w:rsidR="00C56DAE" w:rsidRPr="00D01CF2" w:rsidRDefault="00C56DAE" w:rsidP="00DC1A98">
            <w:pPr>
              <w:pStyle w:val="TAL"/>
            </w:pPr>
            <w:r w:rsidRPr="00D01CF2">
              <w:t xml:space="preserve">Extendable / </w:t>
            </w:r>
            <w:r>
              <w:t>Clause</w:t>
            </w:r>
            <w:r w:rsidRPr="00D01CF2">
              <w:t xml:space="preserve"> 8.2.28</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47</w:t>
            </w:r>
          </w:p>
        </w:tc>
        <w:tc>
          <w:tcPr>
            <w:tcW w:w="2037" w:type="pct"/>
          </w:tcPr>
          <w:p w:rsidR="00C56DAE" w:rsidRPr="00D01CF2" w:rsidRDefault="00C56DAE" w:rsidP="00DC1A98">
            <w:pPr>
              <w:pStyle w:val="TAL"/>
            </w:pPr>
            <w:r w:rsidRPr="00D01CF2">
              <w:t>DL Buffering Duration</w:t>
            </w:r>
          </w:p>
        </w:tc>
        <w:tc>
          <w:tcPr>
            <w:tcW w:w="1406" w:type="pct"/>
          </w:tcPr>
          <w:p w:rsidR="00C56DAE" w:rsidRPr="00D01CF2" w:rsidRDefault="00C56DAE" w:rsidP="00DC1A98">
            <w:pPr>
              <w:pStyle w:val="TAL"/>
            </w:pPr>
            <w:r w:rsidRPr="00D01CF2">
              <w:t xml:space="preserve">Extendable / </w:t>
            </w:r>
            <w:r>
              <w:t>Clause</w:t>
            </w:r>
            <w:r w:rsidRPr="00D01CF2">
              <w:t xml:space="preserve"> 8.2.29</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48</w:t>
            </w:r>
          </w:p>
        </w:tc>
        <w:tc>
          <w:tcPr>
            <w:tcW w:w="2037" w:type="pct"/>
          </w:tcPr>
          <w:p w:rsidR="00C56DAE" w:rsidRPr="00D01CF2" w:rsidRDefault="00C56DAE" w:rsidP="00DC1A98">
            <w:pPr>
              <w:pStyle w:val="TAL"/>
            </w:pPr>
            <w:r w:rsidRPr="00D01CF2">
              <w:t>DL Buffering Suggested Packet Count</w:t>
            </w:r>
          </w:p>
        </w:tc>
        <w:tc>
          <w:tcPr>
            <w:tcW w:w="1406" w:type="pct"/>
          </w:tcPr>
          <w:p w:rsidR="00C56DAE" w:rsidRPr="00D01CF2" w:rsidRDefault="00C56DAE" w:rsidP="00DC1A98">
            <w:pPr>
              <w:pStyle w:val="TAL"/>
            </w:pPr>
            <w:r w:rsidRPr="00D01CF2">
              <w:t xml:space="preserve">Variable / </w:t>
            </w:r>
            <w:r>
              <w:t>Clause</w:t>
            </w:r>
            <w:r w:rsidRPr="00D01CF2">
              <w:t xml:space="preserve"> 8.2.30</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pPr>
            <w:r w:rsidRPr="00D01CF2">
              <w:t>49</w:t>
            </w:r>
          </w:p>
        </w:tc>
        <w:tc>
          <w:tcPr>
            <w:tcW w:w="2037" w:type="pct"/>
          </w:tcPr>
          <w:p w:rsidR="00C56DAE" w:rsidRPr="00D01CF2" w:rsidRDefault="00C56DAE" w:rsidP="00DC1A98">
            <w:pPr>
              <w:pStyle w:val="TAL"/>
            </w:pPr>
            <w:r w:rsidRPr="00D01CF2">
              <w:rPr>
                <w:lang w:val="de-DE"/>
              </w:rPr>
              <w:t>PFCP</w:t>
            </w:r>
            <w:r w:rsidRPr="00D01CF2">
              <w:t>SMReq-Flags</w:t>
            </w:r>
          </w:p>
        </w:tc>
        <w:tc>
          <w:tcPr>
            <w:tcW w:w="1406" w:type="pct"/>
          </w:tcPr>
          <w:p w:rsidR="00C56DAE" w:rsidRPr="00D01CF2" w:rsidRDefault="00C56DAE" w:rsidP="00DC1A98">
            <w:pPr>
              <w:pStyle w:val="TAL"/>
            </w:pPr>
            <w:r w:rsidRPr="00D01CF2">
              <w:t xml:space="preserve">Extendable / </w:t>
            </w:r>
            <w:r>
              <w:t>Clause</w:t>
            </w:r>
            <w:r w:rsidRPr="00D01CF2">
              <w:t xml:space="preserve"> 8.2.31</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50</w:t>
            </w:r>
          </w:p>
        </w:tc>
        <w:tc>
          <w:tcPr>
            <w:tcW w:w="2037" w:type="pct"/>
          </w:tcPr>
          <w:p w:rsidR="00C56DAE" w:rsidRPr="00D01CF2" w:rsidRDefault="00C56DAE" w:rsidP="00DC1A98">
            <w:pPr>
              <w:pStyle w:val="TAL"/>
            </w:pPr>
            <w:r w:rsidRPr="00D01CF2">
              <w:rPr>
                <w:lang w:val="de-DE"/>
              </w:rPr>
              <w:t>PFCP</w:t>
            </w:r>
            <w:r w:rsidRPr="00D01CF2">
              <w:t>SRRsp-Flags</w:t>
            </w:r>
          </w:p>
        </w:tc>
        <w:tc>
          <w:tcPr>
            <w:tcW w:w="1406" w:type="pct"/>
          </w:tcPr>
          <w:p w:rsidR="00C56DAE" w:rsidRPr="00D01CF2" w:rsidRDefault="00C56DAE" w:rsidP="00DC1A98">
            <w:pPr>
              <w:pStyle w:val="TAL"/>
            </w:pPr>
            <w:r w:rsidRPr="00D01CF2">
              <w:t xml:space="preserve">Extendable / </w:t>
            </w:r>
            <w:r>
              <w:t>Clause</w:t>
            </w:r>
            <w:r w:rsidRPr="00D01CF2">
              <w:t xml:space="preserve"> 8.2.32</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51</w:t>
            </w:r>
          </w:p>
        </w:tc>
        <w:tc>
          <w:tcPr>
            <w:tcW w:w="2037" w:type="pct"/>
          </w:tcPr>
          <w:p w:rsidR="00C56DAE" w:rsidRPr="00D01CF2" w:rsidRDefault="00C56DAE" w:rsidP="00DC1A98">
            <w:pPr>
              <w:pStyle w:val="TAL"/>
            </w:pPr>
            <w:r w:rsidRPr="00D01CF2">
              <w:t>Load Control Information</w:t>
            </w:r>
          </w:p>
        </w:tc>
        <w:tc>
          <w:tcPr>
            <w:tcW w:w="1406" w:type="pct"/>
          </w:tcPr>
          <w:p w:rsidR="00C56DAE" w:rsidRPr="00D01CF2" w:rsidRDefault="00C56DAE" w:rsidP="00DC1A98">
            <w:pPr>
              <w:pStyle w:val="TAL"/>
            </w:pPr>
            <w:r w:rsidRPr="00D01CF2">
              <w:t>Extendable / Table 7.5.3.3-1</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pPr>
            <w:r w:rsidRPr="00D01CF2">
              <w:t>52</w:t>
            </w:r>
          </w:p>
        </w:tc>
        <w:tc>
          <w:tcPr>
            <w:tcW w:w="2037" w:type="pct"/>
          </w:tcPr>
          <w:p w:rsidR="00C56DAE" w:rsidRPr="00D01CF2" w:rsidRDefault="00C56DAE" w:rsidP="00DC1A98">
            <w:pPr>
              <w:pStyle w:val="TAL"/>
            </w:pPr>
            <w:r w:rsidRPr="00D01CF2">
              <w:t>Sequence Number</w:t>
            </w:r>
          </w:p>
        </w:tc>
        <w:tc>
          <w:tcPr>
            <w:tcW w:w="1406" w:type="pct"/>
          </w:tcPr>
          <w:p w:rsidR="00C56DAE" w:rsidRPr="00D01CF2" w:rsidRDefault="00C56DAE" w:rsidP="00DC1A98">
            <w:pPr>
              <w:pStyle w:val="TAL"/>
            </w:pPr>
            <w:r w:rsidRPr="00D01CF2">
              <w:t xml:space="preserve">Fixed Length / </w:t>
            </w:r>
            <w:r>
              <w:t>Clause</w:t>
            </w:r>
            <w:r w:rsidRPr="00D01CF2">
              <w:t xml:space="preserve"> 8.2.33</w:t>
            </w:r>
          </w:p>
        </w:tc>
        <w:tc>
          <w:tcPr>
            <w:tcW w:w="1038" w:type="pct"/>
          </w:tcPr>
          <w:p w:rsidR="00C56DAE" w:rsidRPr="00D01CF2" w:rsidRDefault="00C56DAE" w:rsidP="00DC1A98">
            <w:pPr>
              <w:pStyle w:val="TAC"/>
            </w:pPr>
            <w:r w:rsidRPr="00D01CF2">
              <w:t>4</w:t>
            </w:r>
          </w:p>
        </w:tc>
      </w:tr>
      <w:tr w:rsidR="00C56DAE" w:rsidRPr="00D01CF2" w:rsidTr="00DC1A98">
        <w:trPr>
          <w:jc w:val="center"/>
        </w:trPr>
        <w:tc>
          <w:tcPr>
            <w:tcW w:w="519" w:type="pct"/>
          </w:tcPr>
          <w:p w:rsidR="00C56DAE" w:rsidRPr="00D01CF2" w:rsidRDefault="00C56DAE" w:rsidP="00DC1A98">
            <w:pPr>
              <w:pStyle w:val="TAC"/>
            </w:pPr>
            <w:r w:rsidRPr="00D01CF2">
              <w:t>53</w:t>
            </w:r>
          </w:p>
        </w:tc>
        <w:tc>
          <w:tcPr>
            <w:tcW w:w="2037" w:type="pct"/>
          </w:tcPr>
          <w:p w:rsidR="00C56DAE" w:rsidRPr="00D01CF2" w:rsidRDefault="00C56DAE" w:rsidP="00DC1A98">
            <w:pPr>
              <w:pStyle w:val="TAL"/>
            </w:pPr>
            <w:r w:rsidRPr="00D01CF2">
              <w:t>Metric</w:t>
            </w:r>
          </w:p>
        </w:tc>
        <w:tc>
          <w:tcPr>
            <w:tcW w:w="1406" w:type="pct"/>
          </w:tcPr>
          <w:p w:rsidR="00C56DAE" w:rsidRPr="00D01CF2" w:rsidRDefault="00C56DAE" w:rsidP="00DC1A98">
            <w:pPr>
              <w:pStyle w:val="TAL"/>
            </w:pPr>
            <w:r w:rsidRPr="00D01CF2">
              <w:t xml:space="preserve">Fixed Length / </w:t>
            </w:r>
            <w:r>
              <w:t>Clause</w:t>
            </w:r>
            <w:r w:rsidRPr="00D01CF2">
              <w:t xml:space="preserve"> 8.2.34</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54</w:t>
            </w:r>
          </w:p>
        </w:tc>
        <w:tc>
          <w:tcPr>
            <w:tcW w:w="2037" w:type="pct"/>
          </w:tcPr>
          <w:p w:rsidR="00C56DAE" w:rsidRPr="00D01CF2" w:rsidRDefault="00C56DAE" w:rsidP="00DC1A98">
            <w:pPr>
              <w:pStyle w:val="TAL"/>
            </w:pPr>
            <w:r w:rsidRPr="00D01CF2">
              <w:t>Overload Control Information</w:t>
            </w:r>
          </w:p>
        </w:tc>
        <w:tc>
          <w:tcPr>
            <w:tcW w:w="1406" w:type="pct"/>
          </w:tcPr>
          <w:p w:rsidR="00C56DAE" w:rsidRPr="00D01CF2" w:rsidRDefault="00C56DAE" w:rsidP="00DC1A98">
            <w:pPr>
              <w:pStyle w:val="TAL"/>
            </w:pPr>
            <w:r w:rsidRPr="00D01CF2">
              <w:t>Extendable / Table 7.5.3.4-1</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pPr>
            <w:r w:rsidRPr="00D01CF2">
              <w:t>55</w:t>
            </w:r>
          </w:p>
        </w:tc>
        <w:tc>
          <w:tcPr>
            <w:tcW w:w="2037" w:type="pct"/>
          </w:tcPr>
          <w:p w:rsidR="00C56DAE" w:rsidRPr="00D01CF2" w:rsidRDefault="00C56DAE" w:rsidP="00DC1A98">
            <w:pPr>
              <w:pStyle w:val="TAL"/>
            </w:pPr>
            <w:r w:rsidRPr="00D01CF2">
              <w:t>Timer</w:t>
            </w:r>
          </w:p>
        </w:tc>
        <w:tc>
          <w:tcPr>
            <w:tcW w:w="1406" w:type="pct"/>
          </w:tcPr>
          <w:p w:rsidR="00C56DAE" w:rsidRPr="00D01CF2" w:rsidRDefault="00C56DAE" w:rsidP="00DC1A98">
            <w:pPr>
              <w:pStyle w:val="TAL"/>
            </w:pPr>
            <w:r w:rsidRPr="00D01CF2">
              <w:t xml:space="preserve">Extendable / </w:t>
            </w:r>
            <w:r>
              <w:t>Clause</w:t>
            </w:r>
            <w:r w:rsidRPr="00D01CF2">
              <w:t xml:space="preserve"> 8.2 35</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pPr>
            <w:r w:rsidRPr="00D01CF2">
              <w:t>56</w:t>
            </w:r>
          </w:p>
        </w:tc>
        <w:tc>
          <w:tcPr>
            <w:tcW w:w="2037" w:type="pct"/>
          </w:tcPr>
          <w:p w:rsidR="00C56DAE" w:rsidRPr="00D01CF2" w:rsidRDefault="00C56DAE" w:rsidP="00DC1A98">
            <w:pPr>
              <w:pStyle w:val="TAL"/>
              <w:rPr>
                <w:sz w:val="16"/>
                <w:szCs w:val="16"/>
              </w:rPr>
            </w:pPr>
            <w:r w:rsidRPr="00D01CF2">
              <w:t>PDR ID</w:t>
            </w:r>
          </w:p>
        </w:tc>
        <w:tc>
          <w:tcPr>
            <w:tcW w:w="1406" w:type="pct"/>
          </w:tcPr>
          <w:p w:rsidR="00C56DAE" w:rsidRPr="00D01CF2" w:rsidRDefault="00C56DAE" w:rsidP="00DC1A98">
            <w:pPr>
              <w:pStyle w:val="TAL"/>
              <w:rPr>
                <w:sz w:val="16"/>
                <w:szCs w:val="16"/>
              </w:rPr>
            </w:pPr>
            <w:r w:rsidRPr="00D01CF2">
              <w:t xml:space="preserve">Extendable / </w:t>
            </w:r>
            <w:r>
              <w:t>Clause</w:t>
            </w:r>
            <w:r w:rsidRPr="00D01CF2">
              <w:t xml:space="preserve"> 8.2 36</w:t>
            </w:r>
          </w:p>
        </w:tc>
        <w:tc>
          <w:tcPr>
            <w:tcW w:w="1038" w:type="pct"/>
          </w:tcPr>
          <w:p w:rsidR="00C56DAE" w:rsidRPr="00D01CF2" w:rsidRDefault="00C56DAE" w:rsidP="00DC1A98">
            <w:pPr>
              <w:pStyle w:val="TAC"/>
            </w:pPr>
            <w:r w:rsidRPr="00D01CF2">
              <w:t>2</w:t>
            </w:r>
          </w:p>
        </w:tc>
      </w:tr>
      <w:tr w:rsidR="00C56DAE" w:rsidRPr="00D01CF2" w:rsidTr="00DC1A98">
        <w:trPr>
          <w:jc w:val="center"/>
        </w:trPr>
        <w:tc>
          <w:tcPr>
            <w:tcW w:w="519" w:type="pct"/>
          </w:tcPr>
          <w:p w:rsidR="00C56DAE" w:rsidRPr="00D01CF2" w:rsidRDefault="00C56DAE" w:rsidP="00DC1A98">
            <w:pPr>
              <w:pStyle w:val="TAC"/>
            </w:pPr>
            <w:r w:rsidRPr="00D01CF2">
              <w:t>57</w:t>
            </w:r>
          </w:p>
        </w:tc>
        <w:tc>
          <w:tcPr>
            <w:tcW w:w="2037" w:type="pct"/>
          </w:tcPr>
          <w:p w:rsidR="00C56DAE" w:rsidRPr="00D01CF2" w:rsidRDefault="00C56DAE" w:rsidP="00DC1A98">
            <w:pPr>
              <w:pStyle w:val="TAL"/>
              <w:rPr>
                <w:sz w:val="16"/>
                <w:szCs w:val="16"/>
              </w:rPr>
            </w:pPr>
            <w:r w:rsidRPr="00D01CF2">
              <w:t>F-SEID</w:t>
            </w:r>
          </w:p>
        </w:tc>
        <w:tc>
          <w:tcPr>
            <w:tcW w:w="1406" w:type="pct"/>
          </w:tcPr>
          <w:p w:rsidR="00C56DAE" w:rsidRPr="00D01CF2" w:rsidRDefault="00C56DAE" w:rsidP="00DC1A98">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56DAE" w:rsidRPr="00D01CF2" w:rsidRDefault="00C56DAE" w:rsidP="00DC1A98">
            <w:pPr>
              <w:pStyle w:val="TAC"/>
            </w:pPr>
            <w:r w:rsidRPr="00D01CF2">
              <w:t>p+15-4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58</w:t>
            </w:r>
          </w:p>
        </w:tc>
        <w:tc>
          <w:tcPr>
            <w:tcW w:w="2037" w:type="pct"/>
          </w:tcPr>
          <w:p w:rsidR="00C56DAE" w:rsidRPr="00D01CF2" w:rsidRDefault="00C56DAE" w:rsidP="00DC1A98">
            <w:pPr>
              <w:pStyle w:val="TAL"/>
            </w:pPr>
            <w:r w:rsidRPr="00D01CF2">
              <w:t>Application ID's PFDs</w:t>
            </w:r>
          </w:p>
        </w:tc>
        <w:tc>
          <w:tcPr>
            <w:tcW w:w="1406" w:type="pct"/>
          </w:tcPr>
          <w:p w:rsidR="00C56DAE" w:rsidRPr="00D01CF2" w:rsidRDefault="00C56DAE" w:rsidP="00DC1A98">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59</w:t>
            </w:r>
          </w:p>
        </w:tc>
        <w:tc>
          <w:tcPr>
            <w:tcW w:w="2037" w:type="pct"/>
          </w:tcPr>
          <w:p w:rsidR="00C56DAE" w:rsidRPr="00D01CF2" w:rsidRDefault="00C56DAE" w:rsidP="00DC1A98">
            <w:pPr>
              <w:pStyle w:val="TAL"/>
            </w:pPr>
            <w:r w:rsidRPr="00D01CF2">
              <w:t>PFD context</w:t>
            </w:r>
          </w:p>
        </w:tc>
        <w:tc>
          <w:tcPr>
            <w:tcW w:w="1406" w:type="pct"/>
          </w:tcPr>
          <w:p w:rsidR="00C56DAE" w:rsidRPr="00D01CF2" w:rsidRDefault="00C56DAE" w:rsidP="00DC1A98">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60</w:t>
            </w:r>
          </w:p>
        </w:tc>
        <w:tc>
          <w:tcPr>
            <w:tcW w:w="2037" w:type="pct"/>
          </w:tcPr>
          <w:p w:rsidR="00C56DAE" w:rsidRPr="00D01CF2" w:rsidRDefault="00C56DAE" w:rsidP="00DC1A98">
            <w:pPr>
              <w:pStyle w:val="TAL"/>
            </w:pPr>
            <w:r w:rsidRPr="00D01CF2">
              <w:t>Node ID</w:t>
            </w:r>
          </w:p>
        </w:tc>
        <w:tc>
          <w:tcPr>
            <w:tcW w:w="1406" w:type="pct"/>
          </w:tcPr>
          <w:p w:rsidR="00C56DAE" w:rsidRPr="00D01CF2" w:rsidRDefault="00C56DAE" w:rsidP="00DC1A98">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56DAE" w:rsidRPr="00D01CF2" w:rsidRDefault="00C56DAE" w:rsidP="00DC1A98">
            <w:pPr>
              <w:pStyle w:val="TAC"/>
            </w:pPr>
            <w:r w:rsidRPr="00D01CF2">
              <w:t>o-4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61</w:t>
            </w:r>
          </w:p>
        </w:tc>
        <w:tc>
          <w:tcPr>
            <w:tcW w:w="2037" w:type="pct"/>
          </w:tcPr>
          <w:p w:rsidR="00C56DAE" w:rsidRPr="00D01CF2" w:rsidRDefault="00C56DAE" w:rsidP="00DC1A98">
            <w:pPr>
              <w:pStyle w:val="TAL"/>
            </w:pPr>
            <w:r w:rsidRPr="00D01CF2">
              <w:t>PFD contents</w:t>
            </w:r>
          </w:p>
        </w:tc>
        <w:tc>
          <w:tcPr>
            <w:tcW w:w="1406" w:type="pct"/>
          </w:tcPr>
          <w:p w:rsidR="00C56DAE" w:rsidRPr="00D01CF2" w:rsidRDefault="00C56DAE" w:rsidP="00DC1A98">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56DAE" w:rsidRPr="00D01CF2" w:rsidRDefault="00C56DAE" w:rsidP="00DC1A98">
            <w:pPr>
              <w:pStyle w:val="TAC"/>
            </w:pPr>
            <w:r w:rsidRPr="00D01CF2">
              <w:t>v-4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lastRenderedPageBreak/>
              <w:t>62</w:t>
            </w:r>
          </w:p>
        </w:tc>
        <w:tc>
          <w:tcPr>
            <w:tcW w:w="2037" w:type="pct"/>
          </w:tcPr>
          <w:p w:rsidR="00C56DAE" w:rsidRPr="00D01CF2" w:rsidRDefault="00C56DAE" w:rsidP="00DC1A98">
            <w:pPr>
              <w:pStyle w:val="TAL"/>
            </w:pPr>
            <w:r w:rsidRPr="00D01CF2">
              <w:t>Measurement Method</w:t>
            </w:r>
          </w:p>
        </w:tc>
        <w:tc>
          <w:tcPr>
            <w:tcW w:w="1406" w:type="pct"/>
          </w:tcPr>
          <w:p w:rsidR="00C56DAE" w:rsidRPr="00D01CF2" w:rsidRDefault="00C56DAE" w:rsidP="00DC1A98">
            <w:pPr>
              <w:pStyle w:val="TAL"/>
            </w:pPr>
            <w:r w:rsidRPr="00D01CF2">
              <w:t xml:space="preserve">Extendable / </w:t>
            </w:r>
            <w:r>
              <w:t>Clause</w:t>
            </w:r>
            <w:r w:rsidRPr="00D01CF2">
              <w:t xml:space="preserve"> 8.2.40</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63</w:t>
            </w:r>
          </w:p>
        </w:tc>
        <w:tc>
          <w:tcPr>
            <w:tcW w:w="2037" w:type="pct"/>
          </w:tcPr>
          <w:p w:rsidR="00C56DAE" w:rsidRPr="00D01CF2" w:rsidRDefault="00C56DAE" w:rsidP="00DC1A98">
            <w:pPr>
              <w:pStyle w:val="TAL"/>
            </w:pPr>
            <w:r w:rsidRPr="00D01CF2">
              <w:t>Usage Report Trigger</w:t>
            </w:r>
          </w:p>
        </w:tc>
        <w:tc>
          <w:tcPr>
            <w:tcW w:w="1406" w:type="pct"/>
          </w:tcPr>
          <w:p w:rsidR="00C56DAE" w:rsidRPr="00D01CF2" w:rsidRDefault="00C56DAE" w:rsidP="00DC1A98">
            <w:pPr>
              <w:pStyle w:val="TAL"/>
            </w:pPr>
            <w:r w:rsidRPr="00D01CF2">
              <w:t xml:space="preserve">Extendable / </w:t>
            </w:r>
            <w:r>
              <w:t>Clause</w:t>
            </w:r>
            <w:r w:rsidRPr="00D01CF2">
              <w:t xml:space="preserve"> 8.2.41</w:t>
            </w:r>
          </w:p>
        </w:tc>
        <w:tc>
          <w:tcPr>
            <w:tcW w:w="1038" w:type="pct"/>
          </w:tcPr>
          <w:p w:rsidR="00C56DAE" w:rsidRPr="00D01CF2" w:rsidRDefault="00C56DAE" w:rsidP="00DC1A98">
            <w:pPr>
              <w:pStyle w:val="TAC"/>
            </w:pPr>
            <w:r w:rsidRPr="00D01CF2">
              <w:t>1</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64</w:t>
            </w:r>
          </w:p>
        </w:tc>
        <w:tc>
          <w:tcPr>
            <w:tcW w:w="2037" w:type="pct"/>
          </w:tcPr>
          <w:p w:rsidR="00C56DAE" w:rsidRPr="00D01CF2" w:rsidRDefault="00C56DAE" w:rsidP="00DC1A98">
            <w:pPr>
              <w:pStyle w:val="TAL"/>
            </w:pPr>
            <w:r w:rsidRPr="00D01CF2">
              <w:t>Measurement Period</w:t>
            </w:r>
          </w:p>
        </w:tc>
        <w:tc>
          <w:tcPr>
            <w:tcW w:w="1406" w:type="pct"/>
          </w:tcPr>
          <w:p w:rsidR="00C56DAE" w:rsidRPr="00D01CF2" w:rsidRDefault="00C56DAE" w:rsidP="00DC1A9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56DAE" w:rsidRPr="00D01CF2" w:rsidRDefault="00C56DAE" w:rsidP="00DC1A98">
            <w:pPr>
              <w:pStyle w:val="TAC"/>
            </w:pPr>
            <w:r w:rsidRPr="00D01CF2">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65</w:t>
            </w:r>
          </w:p>
        </w:tc>
        <w:tc>
          <w:tcPr>
            <w:tcW w:w="2037" w:type="pct"/>
          </w:tcPr>
          <w:p w:rsidR="00C56DAE" w:rsidRPr="00D01CF2" w:rsidRDefault="00C56DAE" w:rsidP="00DC1A98">
            <w:pPr>
              <w:pStyle w:val="TAL"/>
            </w:pPr>
            <w:r w:rsidRPr="00D01CF2">
              <w:t>FQ-CSID</w:t>
            </w:r>
          </w:p>
        </w:tc>
        <w:tc>
          <w:tcPr>
            <w:tcW w:w="1406" w:type="pct"/>
          </w:tcPr>
          <w:p w:rsidR="00C56DAE" w:rsidRPr="00D01CF2" w:rsidRDefault="00C56DAE" w:rsidP="00DC1A98">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56DAE" w:rsidRPr="00D01CF2" w:rsidRDefault="00C56DAE" w:rsidP="00DC1A98">
            <w:pPr>
              <w:pStyle w:val="TAC"/>
            </w:pPr>
            <w:r w:rsidRPr="00D01CF2">
              <w:t>(q+1)-4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66</w:t>
            </w:r>
          </w:p>
        </w:tc>
        <w:tc>
          <w:tcPr>
            <w:tcW w:w="2037" w:type="pct"/>
          </w:tcPr>
          <w:p w:rsidR="00C56DAE" w:rsidRPr="00D01CF2" w:rsidRDefault="00C56DAE" w:rsidP="00DC1A98">
            <w:pPr>
              <w:pStyle w:val="TAL"/>
            </w:pPr>
            <w:r w:rsidRPr="00D01CF2">
              <w:t>Volume Measurement</w:t>
            </w:r>
          </w:p>
        </w:tc>
        <w:tc>
          <w:tcPr>
            <w:tcW w:w="1406" w:type="pct"/>
          </w:tcPr>
          <w:p w:rsidR="00C56DAE" w:rsidRPr="00D01CF2" w:rsidRDefault="00C56DAE" w:rsidP="00DC1A9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56DAE" w:rsidRPr="00D01CF2" w:rsidRDefault="00C56DAE" w:rsidP="00DC1A98">
            <w:pPr>
              <w:pStyle w:val="TAC"/>
            </w:pPr>
            <w:r w:rsidRPr="00D01CF2">
              <w:t>q+7-4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67</w:t>
            </w:r>
          </w:p>
        </w:tc>
        <w:tc>
          <w:tcPr>
            <w:tcW w:w="2037" w:type="pct"/>
          </w:tcPr>
          <w:p w:rsidR="00C56DAE" w:rsidRPr="00D01CF2" w:rsidRDefault="00C56DAE" w:rsidP="00DC1A98">
            <w:pPr>
              <w:pStyle w:val="TAL"/>
            </w:pPr>
            <w:r w:rsidRPr="00D01CF2">
              <w:t>Duration Measurement</w:t>
            </w:r>
          </w:p>
        </w:tc>
        <w:tc>
          <w:tcPr>
            <w:tcW w:w="1406" w:type="pct"/>
          </w:tcPr>
          <w:p w:rsidR="00C56DAE" w:rsidRPr="00D01CF2" w:rsidRDefault="00C56DAE" w:rsidP="00DC1A9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56DAE" w:rsidRPr="00D01CF2" w:rsidRDefault="00C56DAE" w:rsidP="00DC1A98">
            <w:pPr>
              <w:pStyle w:val="TAC"/>
            </w:pPr>
            <w:r w:rsidRPr="00D01CF2">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68</w:t>
            </w:r>
          </w:p>
        </w:tc>
        <w:tc>
          <w:tcPr>
            <w:tcW w:w="2037" w:type="pct"/>
          </w:tcPr>
          <w:p w:rsidR="00C56DAE" w:rsidRPr="00D01CF2" w:rsidRDefault="00C56DAE" w:rsidP="00DC1A98">
            <w:pPr>
              <w:pStyle w:val="TAL"/>
            </w:pPr>
            <w:r w:rsidRPr="00D01CF2">
              <w:t>Application Detection Information</w:t>
            </w:r>
          </w:p>
        </w:tc>
        <w:tc>
          <w:tcPr>
            <w:tcW w:w="1406" w:type="pct"/>
          </w:tcPr>
          <w:p w:rsidR="00C56DAE" w:rsidRPr="00D01CF2" w:rsidRDefault="00C56DAE" w:rsidP="00DC1A9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69</w:t>
            </w:r>
          </w:p>
        </w:tc>
        <w:tc>
          <w:tcPr>
            <w:tcW w:w="2037" w:type="pct"/>
          </w:tcPr>
          <w:p w:rsidR="00C56DAE" w:rsidRPr="00D01CF2" w:rsidRDefault="00C56DAE" w:rsidP="00DC1A98">
            <w:pPr>
              <w:pStyle w:val="TAL"/>
            </w:pPr>
            <w:r w:rsidRPr="00D01CF2">
              <w:t>Time of First Packet</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56DAE" w:rsidRPr="00D01CF2" w:rsidRDefault="00C56DAE" w:rsidP="00DC1A98">
            <w:pPr>
              <w:pStyle w:val="TAC"/>
            </w:pPr>
            <w:r w:rsidRPr="00D01CF2">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70</w:t>
            </w:r>
          </w:p>
        </w:tc>
        <w:tc>
          <w:tcPr>
            <w:tcW w:w="2037" w:type="pct"/>
          </w:tcPr>
          <w:p w:rsidR="00C56DAE" w:rsidRPr="00D01CF2" w:rsidRDefault="00C56DAE" w:rsidP="00DC1A98">
            <w:pPr>
              <w:pStyle w:val="TAL"/>
            </w:pPr>
            <w:r w:rsidRPr="00D01CF2">
              <w:t>Time of Last Packet</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56DAE" w:rsidRPr="00D01CF2" w:rsidRDefault="00C56DAE" w:rsidP="00DC1A98">
            <w:pPr>
              <w:pStyle w:val="TAC"/>
            </w:pPr>
            <w:r w:rsidRPr="00D01CF2">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71</w:t>
            </w:r>
          </w:p>
        </w:tc>
        <w:tc>
          <w:tcPr>
            <w:tcW w:w="2037" w:type="pct"/>
          </w:tcPr>
          <w:p w:rsidR="00C56DAE" w:rsidRPr="00D01CF2" w:rsidRDefault="00C56DAE" w:rsidP="00DC1A98">
            <w:pPr>
              <w:pStyle w:val="TAL"/>
            </w:pPr>
            <w:r w:rsidRPr="00D01CF2">
              <w:t>Quota Holding Time</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72</w:t>
            </w:r>
          </w:p>
        </w:tc>
        <w:tc>
          <w:tcPr>
            <w:tcW w:w="2037" w:type="pct"/>
          </w:tcPr>
          <w:p w:rsidR="00C56DAE" w:rsidRPr="00D01CF2" w:rsidRDefault="00C56DAE" w:rsidP="00DC1A98">
            <w:pPr>
              <w:pStyle w:val="TAL"/>
            </w:pPr>
            <w:r w:rsidRPr="00D01CF2">
              <w:t>Dropped DL Traffic Threshold</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56DAE" w:rsidRPr="00D01CF2" w:rsidRDefault="00C56DAE" w:rsidP="00DC1A98">
            <w:pPr>
              <w:pStyle w:val="TAC"/>
            </w:pPr>
            <w:r w:rsidRPr="00D01CF2">
              <w:t>m+7-4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73</w:t>
            </w:r>
          </w:p>
        </w:tc>
        <w:tc>
          <w:tcPr>
            <w:tcW w:w="2037" w:type="pct"/>
          </w:tcPr>
          <w:p w:rsidR="00C56DAE" w:rsidRPr="00D01CF2" w:rsidRDefault="00C56DAE" w:rsidP="00DC1A98">
            <w:pPr>
              <w:pStyle w:val="TAL"/>
            </w:pPr>
            <w:r w:rsidRPr="00D01CF2">
              <w:t>Volume Quota</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56DAE" w:rsidRPr="00D01CF2" w:rsidRDefault="00C56DAE" w:rsidP="00DC1A98">
            <w:pPr>
              <w:pStyle w:val="TAC"/>
              <w:rPr>
                <w:lang w:val="sv-SE"/>
              </w:rPr>
            </w:pPr>
            <w:r w:rsidRPr="00D01CF2">
              <w:rPr>
                <w:lang w:val="sv-SE"/>
              </w:rPr>
              <w:t>q+7-4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74</w:t>
            </w:r>
          </w:p>
        </w:tc>
        <w:tc>
          <w:tcPr>
            <w:tcW w:w="2037" w:type="pct"/>
          </w:tcPr>
          <w:p w:rsidR="00C56DAE" w:rsidRPr="00D01CF2" w:rsidRDefault="00C56DAE" w:rsidP="00DC1A98">
            <w:pPr>
              <w:pStyle w:val="TAL"/>
            </w:pPr>
            <w:r w:rsidRPr="00D01CF2">
              <w:t>Time Quota</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75</w:t>
            </w:r>
          </w:p>
        </w:tc>
        <w:tc>
          <w:tcPr>
            <w:tcW w:w="2037" w:type="pct"/>
          </w:tcPr>
          <w:p w:rsidR="00C56DAE" w:rsidRPr="00D01CF2" w:rsidRDefault="00C56DAE" w:rsidP="00DC1A98">
            <w:pPr>
              <w:pStyle w:val="TAL"/>
            </w:pPr>
            <w:r w:rsidRPr="00D01CF2">
              <w:t>Start Time</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76</w:t>
            </w:r>
          </w:p>
        </w:tc>
        <w:tc>
          <w:tcPr>
            <w:tcW w:w="2037" w:type="pct"/>
          </w:tcPr>
          <w:p w:rsidR="00C56DAE" w:rsidRPr="00D01CF2" w:rsidRDefault="00C56DAE" w:rsidP="00DC1A98">
            <w:pPr>
              <w:pStyle w:val="TAL"/>
            </w:pPr>
            <w:r w:rsidRPr="00D01CF2">
              <w:t>End Time</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56DAE" w:rsidRPr="00D01CF2" w:rsidRDefault="00C56DAE" w:rsidP="00DC1A98">
            <w:pPr>
              <w:pStyle w:val="TAC"/>
            </w:pPr>
            <w:r w:rsidRPr="00D01CF2">
              <w:t>4</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77</w:t>
            </w:r>
          </w:p>
        </w:tc>
        <w:tc>
          <w:tcPr>
            <w:tcW w:w="2037" w:type="pct"/>
          </w:tcPr>
          <w:p w:rsidR="00C56DAE" w:rsidRPr="00D01CF2" w:rsidRDefault="00C56DAE" w:rsidP="00DC1A98">
            <w:pPr>
              <w:pStyle w:val="TAL"/>
            </w:pPr>
            <w:r w:rsidRPr="00D01CF2">
              <w:t>Query URR</w:t>
            </w:r>
          </w:p>
        </w:tc>
        <w:tc>
          <w:tcPr>
            <w:tcW w:w="1406" w:type="pct"/>
          </w:tcPr>
          <w:p w:rsidR="00C56DAE" w:rsidRPr="00D01CF2" w:rsidRDefault="00C56DAE" w:rsidP="00DC1A98">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56DAE" w:rsidRPr="00D01CF2" w:rsidRDefault="00C56DAE" w:rsidP="00DC1A98">
            <w:pPr>
              <w:pStyle w:val="TAC"/>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78</w:t>
            </w:r>
          </w:p>
        </w:tc>
        <w:tc>
          <w:tcPr>
            <w:tcW w:w="2037" w:type="pct"/>
          </w:tcPr>
          <w:p w:rsidR="00C56DAE" w:rsidRPr="00D01CF2" w:rsidRDefault="00C56DAE" w:rsidP="00DC1A98">
            <w:pPr>
              <w:pStyle w:val="TAL"/>
            </w:pPr>
            <w:r w:rsidRPr="00D01CF2">
              <w:t>Usage Report (Session Modification Response)</w:t>
            </w:r>
          </w:p>
        </w:tc>
        <w:tc>
          <w:tcPr>
            <w:tcW w:w="1406" w:type="pct"/>
          </w:tcPr>
          <w:p w:rsidR="00C56DAE" w:rsidRPr="00D01CF2" w:rsidRDefault="00C56DAE" w:rsidP="00DC1A98">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56DAE" w:rsidRPr="00D01CF2" w:rsidRDefault="00C56DAE" w:rsidP="00DC1A98">
            <w:pPr>
              <w:pStyle w:val="TAC"/>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79</w:t>
            </w:r>
          </w:p>
        </w:tc>
        <w:tc>
          <w:tcPr>
            <w:tcW w:w="2037" w:type="pct"/>
          </w:tcPr>
          <w:p w:rsidR="00C56DAE" w:rsidRPr="00D01CF2" w:rsidRDefault="00C56DAE" w:rsidP="00DC1A98">
            <w:pPr>
              <w:pStyle w:val="TAL"/>
              <w:rPr>
                <w:lang w:val="fr-FR"/>
              </w:rPr>
            </w:pPr>
            <w:r w:rsidRPr="00D01CF2">
              <w:rPr>
                <w:lang w:val="fr-FR"/>
              </w:rPr>
              <w:t>Usage Report (Session Deletion Response)</w:t>
            </w:r>
          </w:p>
        </w:tc>
        <w:tc>
          <w:tcPr>
            <w:tcW w:w="1406" w:type="pct"/>
          </w:tcPr>
          <w:p w:rsidR="00C56DAE" w:rsidRPr="00D01CF2" w:rsidRDefault="00C56DAE" w:rsidP="00DC1A98">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56DAE" w:rsidRPr="00D01CF2" w:rsidRDefault="00C56DAE" w:rsidP="00DC1A98">
            <w:pPr>
              <w:pStyle w:val="TAC"/>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80</w:t>
            </w:r>
          </w:p>
        </w:tc>
        <w:tc>
          <w:tcPr>
            <w:tcW w:w="2037" w:type="pct"/>
          </w:tcPr>
          <w:p w:rsidR="00C56DAE" w:rsidRPr="00D01CF2" w:rsidRDefault="00C56DAE" w:rsidP="00DC1A98">
            <w:pPr>
              <w:pStyle w:val="TAL"/>
            </w:pPr>
            <w:r w:rsidRPr="00D01CF2">
              <w:t>Usage Report (Session Report Request)</w:t>
            </w:r>
          </w:p>
        </w:tc>
        <w:tc>
          <w:tcPr>
            <w:tcW w:w="1406" w:type="pct"/>
          </w:tcPr>
          <w:p w:rsidR="00C56DAE" w:rsidRPr="00D01CF2" w:rsidRDefault="00C56DAE" w:rsidP="00DC1A98">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56DAE" w:rsidRPr="00D01CF2" w:rsidRDefault="00C56DAE" w:rsidP="00DC1A98">
            <w:pPr>
              <w:pStyle w:val="TAC"/>
              <w:rPr>
                <w:sz w:val="16"/>
                <w:szCs w:val="16"/>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81</w:t>
            </w:r>
          </w:p>
        </w:tc>
        <w:tc>
          <w:tcPr>
            <w:tcW w:w="2037" w:type="pct"/>
          </w:tcPr>
          <w:p w:rsidR="00C56DAE" w:rsidRPr="00D01CF2" w:rsidRDefault="00C56DAE" w:rsidP="00DC1A98">
            <w:pPr>
              <w:pStyle w:val="TAL"/>
            </w:pPr>
            <w:r w:rsidRPr="00D01CF2">
              <w:t>URR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54</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82</w:t>
            </w:r>
          </w:p>
        </w:tc>
        <w:tc>
          <w:tcPr>
            <w:tcW w:w="2037" w:type="pct"/>
          </w:tcPr>
          <w:p w:rsidR="00C56DAE" w:rsidRPr="00D01CF2" w:rsidRDefault="00C56DAE" w:rsidP="00DC1A98">
            <w:pPr>
              <w:pStyle w:val="TAL"/>
            </w:pPr>
            <w:r w:rsidRPr="00D01CF2">
              <w:t>Linked URR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55</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83</w:t>
            </w:r>
          </w:p>
        </w:tc>
        <w:tc>
          <w:tcPr>
            <w:tcW w:w="2037" w:type="pct"/>
          </w:tcPr>
          <w:p w:rsidR="00C56DAE" w:rsidRPr="00D01CF2" w:rsidRDefault="00C56DAE" w:rsidP="00DC1A98">
            <w:pPr>
              <w:pStyle w:val="TAL"/>
            </w:pPr>
            <w:r w:rsidRPr="00D01CF2">
              <w:t>Downlink Data Report</w:t>
            </w:r>
          </w:p>
        </w:tc>
        <w:tc>
          <w:tcPr>
            <w:tcW w:w="1406" w:type="pct"/>
          </w:tcPr>
          <w:p w:rsidR="00C56DAE" w:rsidRPr="00D01CF2" w:rsidRDefault="00C56DAE" w:rsidP="00DC1A98">
            <w:pPr>
              <w:pStyle w:val="TAL"/>
            </w:pPr>
            <w:r w:rsidRPr="00D01CF2">
              <w:rPr>
                <w:szCs w:val="16"/>
              </w:rPr>
              <w:t>Extendable</w:t>
            </w:r>
            <w:r w:rsidRPr="00D01CF2">
              <w:t xml:space="preserve"> / Table 7.5.8.2-1</w:t>
            </w:r>
          </w:p>
        </w:tc>
        <w:tc>
          <w:tcPr>
            <w:tcW w:w="1038" w:type="pct"/>
          </w:tcPr>
          <w:p w:rsidR="00C56DAE" w:rsidRPr="00D01CF2" w:rsidRDefault="00C56DAE" w:rsidP="00DC1A98">
            <w:pPr>
              <w:pStyle w:val="TAC"/>
              <w:rPr>
                <w:lang w:val="de-DE"/>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84</w:t>
            </w:r>
          </w:p>
        </w:tc>
        <w:tc>
          <w:tcPr>
            <w:tcW w:w="2037" w:type="pct"/>
          </w:tcPr>
          <w:p w:rsidR="00C56DAE" w:rsidRPr="00D01CF2" w:rsidRDefault="00C56DAE" w:rsidP="00DC1A98">
            <w:pPr>
              <w:pStyle w:val="TAL"/>
            </w:pPr>
            <w:r w:rsidRPr="00D01CF2">
              <w:t>Outer Header Creation</w:t>
            </w:r>
          </w:p>
        </w:tc>
        <w:tc>
          <w:tcPr>
            <w:tcW w:w="1406" w:type="pct"/>
          </w:tcPr>
          <w:p w:rsidR="00C56DAE" w:rsidRPr="00D01CF2" w:rsidRDefault="00C56DAE" w:rsidP="00DC1A98">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56DAE" w:rsidRPr="00D01CF2" w:rsidRDefault="00C56DAE" w:rsidP="00DC1A98">
            <w:pPr>
              <w:pStyle w:val="TAC"/>
            </w:pPr>
            <w:r w:rsidRPr="00D01CF2">
              <w:t>r+1-4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85</w:t>
            </w:r>
          </w:p>
        </w:tc>
        <w:tc>
          <w:tcPr>
            <w:tcW w:w="2037" w:type="pct"/>
          </w:tcPr>
          <w:p w:rsidR="00C56DAE" w:rsidRPr="00D01CF2" w:rsidRDefault="00C56DAE" w:rsidP="00DC1A98">
            <w:pPr>
              <w:pStyle w:val="TAL"/>
            </w:pPr>
            <w:r w:rsidRPr="00D01CF2">
              <w:t>Create BAR</w:t>
            </w:r>
          </w:p>
        </w:tc>
        <w:tc>
          <w:tcPr>
            <w:tcW w:w="1406" w:type="pct"/>
          </w:tcPr>
          <w:p w:rsidR="00C56DAE" w:rsidRPr="00D01CF2" w:rsidRDefault="00C56DAE" w:rsidP="00DC1A98">
            <w:pPr>
              <w:pStyle w:val="TAL"/>
            </w:pPr>
            <w:r w:rsidRPr="00D01CF2">
              <w:t>Extendable / Table 7.5.2.</w:t>
            </w:r>
            <w:r w:rsidRPr="00D01CF2">
              <w:rPr>
                <w:lang w:val="de-DE"/>
              </w:rPr>
              <w:t>6</w:t>
            </w:r>
            <w:r w:rsidRPr="00D01CF2">
              <w:t>-1</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86</w:t>
            </w:r>
          </w:p>
        </w:tc>
        <w:tc>
          <w:tcPr>
            <w:tcW w:w="2037" w:type="pct"/>
          </w:tcPr>
          <w:p w:rsidR="00C56DAE" w:rsidRPr="00D01CF2" w:rsidRDefault="00C56DAE" w:rsidP="00DC1A98">
            <w:pPr>
              <w:pStyle w:val="TAL"/>
            </w:pPr>
            <w:r w:rsidRPr="00D01CF2">
              <w:t>Update BAR (Session Modification Request)</w:t>
            </w:r>
          </w:p>
        </w:tc>
        <w:tc>
          <w:tcPr>
            <w:tcW w:w="1406" w:type="pct"/>
          </w:tcPr>
          <w:p w:rsidR="00C56DAE" w:rsidRPr="00D01CF2" w:rsidRDefault="00C56DAE" w:rsidP="00DC1A98">
            <w:pPr>
              <w:pStyle w:val="TAL"/>
            </w:pPr>
            <w:r w:rsidRPr="00D01CF2">
              <w:t>Extendable / Table 7.5.4.</w:t>
            </w:r>
            <w:r w:rsidRPr="00D01CF2">
              <w:rPr>
                <w:lang w:val="de-DE"/>
              </w:rPr>
              <w:t>11</w:t>
            </w:r>
            <w:r w:rsidRPr="00D01CF2">
              <w:t>-1</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87</w:t>
            </w:r>
          </w:p>
        </w:tc>
        <w:tc>
          <w:tcPr>
            <w:tcW w:w="2037" w:type="pct"/>
          </w:tcPr>
          <w:p w:rsidR="00C56DAE" w:rsidRPr="00D01CF2" w:rsidRDefault="00C56DAE" w:rsidP="00DC1A98">
            <w:pPr>
              <w:pStyle w:val="TAL"/>
            </w:pPr>
            <w:r w:rsidRPr="00D01CF2">
              <w:t>Remove BAR</w:t>
            </w:r>
          </w:p>
        </w:tc>
        <w:tc>
          <w:tcPr>
            <w:tcW w:w="1406" w:type="pct"/>
          </w:tcPr>
          <w:p w:rsidR="00C56DAE" w:rsidRPr="00D01CF2" w:rsidRDefault="00C56DAE" w:rsidP="00DC1A98">
            <w:pPr>
              <w:pStyle w:val="TAL"/>
            </w:pPr>
            <w:r w:rsidRPr="00D01CF2">
              <w:t>Extendable / Table 7.5.4.</w:t>
            </w:r>
            <w:r w:rsidRPr="00D01CF2">
              <w:rPr>
                <w:lang w:val="de-DE"/>
              </w:rPr>
              <w:t>12</w:t>
            </w:r>
            <w:r w:rsidRPr="00D01CF2">
              <w:t>-1</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88</w:t>
            </w:r>
          </w:p>
        </w:tc>
        <w:tc>
          <w:tcPr>
            <w:tcW w:w="2037" w:type="pct"/>
          </w:tcPr>
          <w:p w:rsidR="00C56DAE" w:rsidRPr="00D01CF2" w:rsidRDefault="00C56DAE" w:rsidP="00DC1A98">
            <w:pPr>
              <w:pStyle w:val="TAL"/>
            </w:pPr>
            <w:r w:rsidRPr="00D01CF2">
              <w:t>BAR ID</w:t>
            </w:r>
          </w:p>
        </w:tc>
        <w:tc>
          <w:tcPr>
            <w:tcW w:w="1406" w:type="pct"/>
          </w:tcPr>
          <w:p w:rsidR="00C56DAE" w:rsidRPr="00D01CF2" w:rsidRDefault="00C56DAE" w:rsidP="00DC1A98">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89</w:t>
            </w:r>
          </w:p>
        </w:tc>
        <w:tc>
          <w:tcPr>
            <w:tcW w:w="2037" w:type="pct"/>
          </w:tcPr>
          <w:p w:rsidR="00C56DAE" w:rsidRPr="00D01CF2" w:rsidRDefault="00C56DAE" w:rsidP="00DC1A98">
            <w:pPr>
              <w:pStyle w:val="TAL"/>
            </w:pPr>
            <w:r w:rsidRPr="00D01CF2">
              <w:t>CP Function Features</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58</w:t>
            </w:r>
          </w:p>
        </w:tc>
        <w:tc>
          <w:tcPr>
            <w:tcW w:w="1038" w:type="pct"/>
          </w:tcPr>
          <w:p w:rsidR="00C56DAE" w:rsidRPr="00D01CF2" w:rsidRDefault="00C56DAE" w:rsidP="00DC1A98">
            <w:pPr>
              <w:pStyle w:val="TAC"/>
              <w:rPr>
                <w:lang w:val="de-DE"/>
              </w:rPr>
            </w:pPr>
            <w:r w:rsidRPr="00D01CF2">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90</w:t>
            </w:r>
          </w:p>
        </w:tc>
        <w:tc>
          <w:tcPr>
            <w:tcW w:w="2037" w:type="pct"/>
          </w:tcPr>
          <w:p w:rsidR="00C56DAE" w:rsidRPr="00D01CF2" w:rsidRDefault="00C56DAE" w:rsidP="00DC1A98">
            <w:pPr>
              <w:pStyle w:val="TAL"/>
            </w:pPr>
            <w:r w:rsidRPr="00D01CF2">
              <w:t>Usage Information</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59</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91</w:t>
            </w:r>
          </w:p>
        </w:tc>
        <w:tc>
          <w:tcPr>
            <w:tcW w:w="2037" w:type="pct"/>
          </w:tcPr>
          <w:p w:rsidR="00C56DAE" w:rsidRPr="00D01CF2" w:rsidRDefault="00C56DAE" w:rsidP="00DC1A98">
            <w:pPr>
              <w:pStyle w:val="TAL"/>
            </w:pPr>
            <w:r w:rsidRPr="00D01CF2">
              <w:t>Application Instance ID</w:t>
            </w:r>
          </w:p>
        </w:tc>
        <w:tc>
          <w:tcPr>
            <w:tcW w:w="1406" w:type="pct"/>
          </w:tcPr>
          <w:p w:rsidR="00C56DAE" w:rsidRPr="00D01CF2" w:rsidRDefault="00C56DAE" w:rsidP="00DC1A98">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92</w:t>
            </w:r>
          </w:p>
        </w:tc>
        <w:tc>
          <w:tcPr>
            <w:tcW w:w="2037" w:type="pct"/>
          </w:tcPr>
          <w:p w:rsidR="00C56DAE" w:rsidRPr="00D01CF2" w:rsidRDefault="00C56DAE" w:rsidP="00DC1A98">
            <w:pPr>
              <w:pStyle w:val="TAL"/>
            </w:pPr>
            <w:r w:rsidRPr="00D01CF2">
              <w:t>Flow Information</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61</w:t>
            </w:r>
          </w:p>
        </w:tc>
        <w:tc>
          <w:tcPr>
            <w:tcW w:w="1038" w:type="pct"/>
          </w:tcPr>
          <w:p w:rsidR="00C56DAE" w:rsidRPr="00D01CF2" w:rsidRDefault="00C56DAE" w:rsidP="00DC1A98">
            <w:pPr>
              <w:pStyle w:val="TAC"/>
              <w:rPr>
                <w:lang w:val="de-DE"/>
              </w:rPr>
            </w:pPr>
            <w:r w:rsidRPr="00D01CF2">
              <w:rPr>
                <w:lang w:val="de-DE"/>
              </w:rPr>
              <w:t>m-4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93</w:t>
            </w:r>
          </w:p>
        </w:tc>
        <w:tc>
          <w:tcPr>
            <w:tcW w:w="2037" w:type="pct"/>
          </w:tcPr>
          <w:p w:rsidR="00C56DAE" w:rsidRPr="00D01CF2" w:rsidRDefault="00C56DAE" w:rsidP="00DC1A98">
            <w:pPr>
              <w:pStyle w:val="TAL"/>
            </w:pPr>
            <w:r w:rsidRPr="00D01CF2">
              <w:t>UE IP Address</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62</w:t>
            </w:r>
          </w:p>
        </w:tc>
        <w:tc>
          <w:tcPr>
            <w:tcW w:w="1038" w:type="pct"/>
          </w:tcPr>
          <w:p w:rsidR="00C56DAE" w:rsidRPr="00D01CF2" w:rsidRDefault="00C56DAE" w:rsidP="00DC1A98">
            <w:pPr>
              <w:pStyle w:val="TAC"/>
              <w:rPr>
                <w:lang w:val="de-DE"/>
              </w:rPr>
            </w:pPr>
            <w:r w:rsidRPr="00D01CF2">
              <w:rPr>
                <w:lang w:val="de-DE"/>
              </w:rPr>
              <w:t>p+15-1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94</w:t>
            </w:r>
          </w:p>
        </w:tc>
        <w:tc>
          <w:tcPr>
            <w:tcW w:w="2037" w:type="pct"/>
          </w:tcPr>
          <w:p w:rsidR="00C56DAE" w:rsidRPr="00D01CF2" w:rsidRDefault="00C56DAE" w:rsidP="00DC1A98">
            <w:pPr>
              <w:pStyle w:val="TAL"/>
            </w:pPr>
            <w:r w:rsidRPr="00D01CF2">
              <w:t>Packet Rate</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63</w:t>
            </w:r>
          </w:p>
        </w:tc>
        <w:tc>
          <w:tcPr>
            <w:tcW w:w="1038" w:type="pct"/>
          </w:tcPr>
          <w:p w:rsidR="00C56DAE" w:rsidRPr="00D01CF2" w:rsidRDefault="00C56DAE" w:rsidP="00DC1A98">
            <w:pPr>
              <w:pStyle w:val="TAC"/>
              <w:rPr>
                <w:lang w:val="de-DE"/>
              </w:rPr>
            </w:pPr>
            <w:r w:rsidRPr="00D01CF2">
              <w:rPr>
                <w:lang w:val="de-DE"/>
              </w:rPr>
              <w:t>p+2-4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95</w:t>
            </w:r>
          </w:p>
        </w:tc>
        <w:tc>
          <w:tcPr>
            <w:tcW w:w="2037" w:type="pct"/>
          </w:tcPr>
          <w:p w:rsidR="00C56DAE" w:rsidRPr="00D01CF2" w:rsidRDefault="00C56DAE" w:rsidP="00DC1A98">
            <w:pPr>
              <w:pStyle w:val="TAL"/>
            </w:pPr>
            <w:r w:rsidRPr="00D01CF2">
              <w:t>Outer Header Removal</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64</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96</w:t>
            </w:r>
          </w:p>
        </w:tc>
        <w:tc>
          <w:tcPr>
            <w:tcW w:w="2037" w:type="pct"/>
          </w:tcPr>
          <w:p w:rsidR="00C56DAE" w:rsidRPr="00D01CF2" w:rsidRDefault="00C56DAE" w:rsidP="00DC1A98">
            <w:pPr>
              <w:pStyle w:val="TAL"/>
            </w:pPr>
            <w:r w:rsidRPr="00D01CF2">
              <w:rPr>
                <w:lang w:val="en-US" w:eastAsia="zh-CN"/>
              </w:rPr>
              <w:t xml:space="preserve">Recovery Time </w:t>
            </w:r>
            <w:r w:rsidRPr="00D01CF2">
              <w:t>Stamp</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65</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97</w:t>
            </w:r>
          </w:p>
        </w:tc>
        <w:tc>
          <w:tcPr>
            <w:tcW w:w="2037" w:type="pct"/>
          </w:tcPr>
          <w:p w:rsidR="00C56DAE" w:rsidRPr="00D01CF2" w:rsidRDefault="00C56DAE" w:rsidP="00DC1A98">
            <w:pPr>
              <w:pStyle w:val="TAL"/>
            </w:pPr>
            <w:r w:rsidRPr="00D01CF2">
              <w:t>DL Flow Level Marking</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66</w:t>
            </w:r>
          </w:p>
        </w:tc>
        <w:tc>
          <w:tcPr>
            <w:tcW w:w="1038" w:type="pct"/>
          </w:tcPr>
          <w:p w:rsidR="00C56DAE" w:rsidRPr="00D01CF2" w:rsidRDefault="00C56DAE" w:rsidP="00DC1A98">
            <w:pPr>
              <w:pStyle w:val="TAC"/>
              <w:rPr>
                <w:lang w:val="de-DE"/>
              </w:rPr>
            </w:pPr>
            <w:r w:rsidRPr="00D01CF2">
              <w:rPr>
                <w:lang w:val="de-DE"/>
              </w:rPr>
              <w:t>p+1-4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98</w:t>
            </w:r>
          </w:p>
        </w:tc>
        <w:tc>
          <w:tcPr>
            <w:tcW w:w="2037" w:type="pct"/>
          </w:tcPr>
          <w:p w:rsidR="00C56DAE" w:rsidRPr="00D01CF2" w:rsidRDefault="00C56DAE" w:rsidP="00DC1A98">
            <w:pPr>
              <w:pStyle w:val="TAL"/>
            </w:pPr>
            <w:r w:rsidRPr="00D01CF2">
              <w:t>Header Enrichment</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67</w:t>
            </w:r>
          </w:p>
        </w:tc>
        <w:tc>
          <w:tcPr>
            <w:tcW w:w="1038" w:type="pct"/>
          </w:tcPr>
          <w:p w:rsidR="00C56DAE" w:rsidRPr="00D01CF2" w:rsidRDefault="00C56DAE" w:rsidP="00DC1A98">
            <w:pPr>
              <w:pStyle w:val="TAC"/>
              <w:rPr>
                <w:lang w:val="de-DE"/>
              </w:rPr>
            </w:pPr>
            <w:r w:rsidRPr="00D01CF2">
              <w:rPr>
                <w:lang w:val="de-DE"/>
              </w:rPr>
              <w:t>q-4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99</w:t>
            </w:r>
          </w:p>
        </w:tc>
        <w:tc>
          <w:tcPr>
            <w:tcW w:w="2037" w:type="pct"/>
          </w:tcPr>
          <w:p w:rsidR="00C56DAE" w:rsidRPr="00D01CF2" w:rsidRDefault="00C56DAE" w:rsidP="00DC1A98">
            <w:pPr>
              <w:pStyle w:val="TAL"/>
            </w:pPr>
            <w:r w:rsidRPr="00D01CF2">
              <w:t>Error Indication Report</w:t>
            </w:r>
          </w:p>
        </w:tc>
        <w:tc>
          <w:tcPr>
            <w:tcW w:w="1406" w:type="pct"/>
          </w:tcPr>
          <w:p w:rsidR="00C56DAE" w:rsidRPr="00D01CF2" w:rsidRDefault="00C56DAE" w:rsidP="00DC1A98">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100</w:t>
            </w:r>
          </w:p>
        </w:tc>
        <w:tc>
          <w:tcPr>
            <w:tcW w:w="2037" w:type="pct"/>
          </w:tcPr>
          <w:p w:rsidR="00C56DAE" w:rsidRPr="00D01CF2" w:rsidRDefault="00C56DAE" w:rsidP="00DC1A98">
            <w:pPr>
              <w:pStyle w:val="TAL"/>
            </w:pPr>
            <w:r w:rsidRPr="00D01CF2">
              <w:t>Measurement Information</w:t>
            </w:r>
          </w:p>
        </w:tc>
        <w:tc>
          <w:tcPr>
            <w:tcW w:w="1406" w:type="pct"/>
          </w:tcPr>
          <w:p w:rsidR="00C56DAE" w:rsidRPr="00D01CF2" w:rsidRDefault="00C56DAE" w:rsidP="00DC1A98">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56DAE" w:rsidRPr="00D01CF2" w:rsidRDefault="00C56DAE" w:rsidP="00DC1A98">
            <w:pPr>
              <w:pStyle w:val="TAC"/>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101</w:t>
            </w:r>
          </w:p>
        </w:tc>
        <w:tc>
          <w:tcPr>
            <w:tcW w:w="2037" w:type="pct"/>
          </w:tcPr>
          <w:p w:rsidR="00C56DAE" w:rsidRPr="00D01CF2" w:rsidRDefault="00C56DAE" w:rsidP="00DC1A98">
            <w:pPr>
              <w:pStyle w:val="TAL"/>
            </w:pPr>
            <w:r w:rsidRPr="00D01CF2">
              <w:t>Node Report Type</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69</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102</w:t>
            </w:r>
          </w:p>
        </w:tc>
        <w:tc>
          <w:tcPr>
            <w:tcW w:w="2037" w:type="pct"/>
          </w:tcPr>
          <w:p w:rsidR="00C56DAE" w:rsidRPr="00D01CF2" w:rsidRDefault="00C56DAE" w:rsidP="00DC1A98">
            <w:pPr>
              <w:pStyle w:val="TAL"/>
            </w:pPr>
            <w:r w:rsidRPr="00D01CF2">
              <w:t>User Plane Path Failure Report</w:t>
            </w:r>
          </w:p>
        </w:tc>
        <w:tc>
          <w:tcPr>
            <w:tcW w:w="1406" w:type="pct"/>
          </w:tcPr>
          <w:p w:rsidR="00C56DAE" w:rsidRPr="00D01CF2" w:rsidRDefault="00C56DAE" w:rsidP="00DC1A98">
            <w:pPr>
              <w:pStyle w:val="TAL"/>
            </w:pPr>
            <w:r w:rsidRPr="00D01CF2">
              <w:t>Extendable / Table 7.4.</w:t>
            </w:r>
            <w:r w:rsidRPr="00D01CF2">
              <w:rPr>
                <w:lang w:val="sv-SE"/>
              </w:rPr>
              <w:t>5</w:t>
            </w:r>
            <w:r w:rsidRPr="00D01CF2">
              <w:t>.1.2-1</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103</w:t>
            </w:r>
          </w:p>
        </w:tc>
        <w:tc>
          <w:tcPr>
            <w:tcW w:w="2037" w:type="pct"/>
          </w:tcPr>
          <w:p w:rsidR="00C56DAE" w:rsidRPr="00D01CF2" w:rsidRDefault="00C56DAE" w:rsidP="00DC1A98">
            <w:pPr>
              <w:pStyle w:val="TAL"/>
            </w:pPr>
            <w:r w:rsidRPr="00D01CF2">
              <w:t>Remote GTP-U Peer</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70</w:t>
            </w:r>
          </w:p>
        </w:tc>
        <w:tc>
          <w:tcPr>
            <w:tcW w:w="1038" w:type="pct"/>
          </w:tcPr>
          <w:p w:rsidR="00C56DAE" w:rsidRPr="00D01CF2" w:rsidRDefault="00C56DAE" w:rsidP="00DC1A98">
            <w:pPr>
              <w:pStyle w:val="TAC"/>
              <w:rPr>
                <w:lang w:val="de-DE"/>
              </w:rPr>
            </w:pPr>
            <w:r w:rsidRPr="00D01CF2">
              <w:t>p+15-4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104</w:t>
            </w:r>
          </w:p>
        </w:tc>
        <w:tc>
          <w:tcPr>
            <w:tcW w:w="2037" w:type="pct"/>
          </w:tcPr>
          <w:p w:rsidR="00C56DAE" w:rsidRPr="00D01CF2" w:rsidRDefault="00C56DAE" w:rsidP="00DC1A98">
            <w:pPr>
              <w:pStyle w:val="TAL"/>
            </w:pPr>
            <w:r w:rsidRPr="00D01CF2">
              <w:t>UR-SEQN</w:t>
            </w:r>
          </w:p>
        </w:tc>
        <w:tc>
          <w:tcPr>
            <w:tcW w:w="1406" w:type="pct"/>
          </w:tcPr>
          <w:p w:rsidR="00C56DAE" w:rsidRPr="00D01CF2" w:rsidRDefault="00C56DAE" w:rsidP="00DC1A98">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105</w:t>
            </w:r>
          </w:p>
        </w:tc>
        <w:tc>
          <w:tcPr>
            <w:tcW w:w="2037" w:type="pct"/>
          </w:tcPr>
          <w:p w:rsidR="00C56DAE" w:rsidRPr="00D01CF2" w:rsidRDefault="00C56DAE" w:rsidP="00DC1A98">
            <w:pPr>
              <w:pStyle w:val="TAL"/>
            </w:pPr>
            <w:r w:rsidRPr="00D01CF2">
              <w:t>Update Duplicating Parameters</w:t>
            </w:r>
          </w:p>
        </w:tc>
        <w:tc>
          <w:tcPr>
            <w:tcW w:w="1406" w:type="pct"/>
          </w:tcPr>
          <w:p w:rsidR="00C56DAE" w:rsidRPr="00D01CF2" w:rsidRDefault="00C56DAE" w:rsidP="00DC1A98">
            <w:pPr>
              <w:pStyle w:val="TAL"/>
            </w:pPr>
            <w:r w:rsidRPr="00D01CF2">
              <w:t>Extendable / Table 7.5.4</w:t>
            </w:r>
            <w:r w:rsidRPr="00D01CF2">
              <w:rPr>
                <w:lang w:val="de-DE"/>
              </w:rPr>
              <w:t>.3-3</w:t>
            </w:r>
          </w:p>
        </w:tc>
        <w:tc>
          <w:tcPr>
            <w:tcW w:w="1038" w:type="pct"/>
          </w:tcPr>
          <w:p w:rsidR="00C56DAE" w:rsidRPr="00D01CF2" w:rsidRDefault="00C56DAE" w:rsidP="00DC1A98">
            <w:pPr>
              <w:pStyle w:val="TAC"/>
              <w:rPr>
                <w:lang w:val="de-DE"/>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106</w:t>
            </w:r>
          </w:p>
        </w:tc>
        <w:tc>
          <w:tcPr>
            <w:tcW w:w="2037" w:type="pct"/>
          </w:tcPr>
          <w:p w:rsidR="00C56DAE" w:rsidRPr="00D01CF2" w:rsidRDefault="00C56DAE" w:rsidP="00DC1A98">
            <w:pPr>
              <w:pStyle w:val="TAL"/>
            </w:pPr>
            <w:r w:rsidRPr="00D01CF2">
              <w:t xml:space="preserve">Activate Predefined Rules </w:t>
            </w:r>
          </w:p>
        </w:tc>
        <w:tc>
          <w:tcPr>
            <w:tcW w:w="1406" w:type="pct"/>
          </w:tcPr>
          <w:p w:rsidR="00C56DAE" w:rsidRPr="00D01CF2" w:rsidRDefault="00C56DAE" w:rsidP="00DC1A98">
            <w:pPr>
              <w:pStyle w:val="TAL"/>
            </w:pPr>
            <w:r w:rsidRPr="00D01CF2">
              <w:t xml:space="preserve">Variable Length / </w:t>
            </w:r>
            <w:r>
              <w:t>Clause</w:t>
            </w:r>
            <w:r w:rsidRPr="00D01CF2">
              <w:t xml:space="preserve"> 8.2.</w:t>
            </w:r>
            <w:r w:rsidRPr="00D01CF2">
              <w:rPr>
                <w:lang w:val="sv-SE"/>
              </w:rPr>
              <w:t>72</w:t>
            </w:r>
          </w:p>
        </w:tc>
        <w:tc>
          <w:tcPr>
            <w:tcW w:w="1038" w:type="pct"/>
          </w:tcPr>
          <w:p w:rsidR="00C56DAE" w:rsidRPr="00D01CF2" w:rsidRDefault="00C56DAE" w:rsidP="00DC1A98">
            <w:pPr>
              <w:pStyle w:val="TAC"/>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107</w:t>
            </w:r>
          </w:p>
        </w:tc>
        <w:tc>
          <w:tcPr>
            <w:tcW w:w="2037" w:type="pct"/>
          </w:tcPr>
          <w:p w:rsidR="00C56DAE" w:rsidRPr="00D01CF2" w:rsidRDefault="00C56DAE" w:rsidP="00DC1A98">
            <w:pPr>
              <w:pStyle w:val="TAL"/>
            </w:pPr>
            <w:r w:rsidRPr="00D01CF2">
              <w:t xml:space="preserve">Deactivate Predefined Rules </w:t>
            </w:r>
          </w:p>
        </w:tc>
        <w:tc>
          <w:tcPr>
            <w:tcW w:w="1406" w:type="pct"/>
          </w:tcPr>
          <w:p w:rsidR="00C56DAE" w:rsidRPr="00D01CF2" w:rsidRDefault="00C56DAE" w:rsidP="00DC1A98">
            <w:pPr>
              <w:pStyle w:val="TAL"/>
            </w:pPr>
            <w:r w:rsidRPr="00D01CF2">
              <w:t xml:space="preserve">Variable Length / </w:t>
            </w:r>
            <w:r>
              <w:t>Clause</w:t>
            </w:r>
            <w:r w:rsidRPr="00D01CF2">
              <w:t xml:space="preserve"> 8.2.</w:t>
            </w:r>
            <w:r w:rsidRPr="00D01CF2">
              <w:rPr>
                <w:lang w:val="sv-SE"/>
              </w:rPr>
              <w:t>73</w:t>
            </w:r>
          </w:p>
        </w:tc>
        <w:tc>
          <w:tcPr>
            <w:tcW w:w="1038" w:type="pct"/>
          </w:tcPr>
          <w:p w:rsidR="00C56DAE" w:rsidRPr="00D01CF2" w:rsidRDefault="00C56DAE" w:rsidP="00DC1A98">
            <w:pPr>
              <w:pStyle w:val="TAC"/>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108</w:t>
            </w:r>
          </w:p>
        </w:tc>
        <w:tc>
          <w:tcPr>
            <w:tcW w:w="2037" w:type="pct"/>
          </w:tcPr>
          <w:p w:rsidR="00C56DAE" w:rsidRPr="00D01CF2" w:rsidRDefault="00C56DAE" w:rsidP="00DC1A98">
            <w:pPr>
              <w:pStyle w:val="TAL"/>
            </w:pPr>
            <w:r w:rsidRPr="00D01CF2">
              <w:t>FAR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74</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109</w:t>
            </w:r>
          </w:p>
        </w:tc>
        <w:tc>
          <w:tcPr>
            <w:tcW w:w="2037" w:type="pct"/>
          </w:tcPr>
          <w:p w:rsidR="00C56DAE" w:rsidRPr="00D01CF2" w:rsidRDefault="00C56DAE" w:rsidP="00DC1A98">
            <w:pPr>
              <w:pStyle w:val="TAL"/>
            </w:pPr>
            <w:r w:rsidRPr="00D01CF2">
              <w:t>QER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de-DE"/>
              </w:rPr>
              <w:t>75</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110</w:t>
            </w:r>
          </w:p>
        </w:tc>
        <w:tc>
          <w:tcPr>
            <w:tcW w:w="2037" w:type="pct"/>
          </w:tcPr>
          <w:p w:rsidR="00C56DAE" w:rsidRPr="00D01CF2" w:rsidRDefault="00C56DAE" w:rsidP="00DC1A98">
            <w:pPr>
              <w:pStyle w:val="TAL"/>
            </w:pPr>
            <w:r w:rsidRPr="00D01CF2">
              <w:t>OCI Flags</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76</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111</w:t>
            </w:r>
          </w:p>
        </w:tc>
        <w:tc>
          <w:tcPr>
            <w:tcW w:w="2037" w:type="pct"/>
          </w:tcPr>
          <w:p w:rsidR="00C56DAE" w:rsidRPr="00D01CF2" w:rsidRDefault="00C56DAE" w:rsidP="00DC1A98">
            <w:pPr>
              <w:pStyle w:val="TAL"/>
            </w:pPr>
            <w:r w:rsidRPr="00D01CF2">
              <w:t>PFCP Association Release Request</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77</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112</w:t>
            </w:r>
          </w:p>
        </w:tc>
        <w:tc>
          <w:tcPr>
            <w:tcW w:w="2037" w:type="pct"/>
          </w:tcPr>
          <w:p w:rsidR="00C56DAE" w:rsidRPr="00D01CF2" w:rsidRDefault="00C56DAE" w:rsidP="00DC1A98">
            <w:pPr>
              <w:pStyle w:val="TAL"/>
            </w:pPr>
            <w:r w:rsidRPr="00D01CF2">
              <w:t>Graceful Release Period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78</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113</w:t>
            </w:r>
          </w:p>
        </w:tc>
        <w:tc>
          <w:tcPr>
            <w:tcW w:w="2037" w:type="pct"/>
          </w:tcPr>
          <w:p w:rsidR="00C56DAE" w:rsidRPr="00D01CF2" w:rsidRDefault="00C56DAE" w:rsidP="00DC1A98">
            <w:pPr>
              <w:pStyle w:val="TAL"/>
            </w:pPr>
            <w:r w:rsidRPr="00D01CF2">
              <w:t>PDN Type</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79</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114</w:t>
            </w:r>
          </w:p>
        </w:tc>
        <w:tc>
          <w:tcPr>
            <w:tcW w:w="2037" w:type="pct"/>
          </w:tcPr>
          <w:p w:rsidR="00C56DAE" w:rsidRPr="00D01CF2" w:rsidRDefault="00C56DAE" w:rsidP="00DC1A98">
            <w:pPr>
              <w:pStyle w:val="TAL"/>
            </w:pPr>
            <w:r w:rsidRPr="00D01CF2">
              <w:t>Failed Rule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80</w:t>
            </w:r>
          </w:p>
        </w:tc>
        <w:tc>
          <w:tcPr>
            <w:tcW w:w="1038" w:type="pct"/>
          </w:tcPr>
          <w:p w:rsidR="00C56DAE" w:rsidRPr="00D01CF2" w:rsidRDefault="00C56DAE" w:rsidP="00DC1A98">
            <w:pPr>
              <w:pStyle w:val="TAC"/>
              <w:rPr>
                <w:lang w:val="de-DE"/>
              </w:rPr>
            </w:pPr>
            <w:r w:rsidRPr="00D01CF2">
              <w:rPr>
                <w:lang w:val="de-DE"/>
              </w:rPr>
              <w:t>p-4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115</w:t>
            </w:r>
          </w:p>
        </w:tc>
        <w:tc>
          <w:tcPr>
            <w:tcW w:w="2037" w:type="pct"/>
          </w:tcPr>
          <w:p w:rsidR="00C56DAE" w:rsidRPr="00D01CF2" w:rsidRDefault="00C56DAE" w:rsidP="00DC1A98">
            <w:pPr>
              <w:pStyle w:val="TAL"/>
            </w:pPr>
            <w:r w:rsidRPr="00D01CF2">
              <w:t>Time Quota Mechanism</w:t>
            </w:r>
          </w:p>
        </w:tc>
        <w:tc>
          <w:tcPr>
            <w:tcW w:w="1406" w:type="pct"/>
          </w:tcPr>
          <w:p w:rsidR="00C56DAE" w:rsidRPr="00D01CF2" w:rsidRDefault="00C56DAE" w:rsidP="00DC1A98">
            <w:pPr>
              <w:pStyle w:val="TAL"/>
            </w:pPr>
            <w:r w:rsidRPr="00D01CF2">
              <w:t xml:space="preserve">Extendable / </w:t>
            </w:r>
            <w:r>
              <w:t>Clause</w:t>
            </w:r>
            <w:r w:rsidRPr="00D01CF2">
              <w:t xml:space="preserve"> 8.2.81</w:t>
            </w:r>
          </w:p>
        </w:tc>
        <w:tc>
          <w:tcPr>
            <w:tcW w:w="1038" w:type="pct"/>
          </w:tcPr>
          <w:p w:rsidR="00C56DAE" w:rsidRPr="00D01CF2" w:rsidRDefault="00C56DAE" w:rsidP="00DC1A98">
            <w:pPr>
              <w:pStyle w:val="TAC"/>
              <w:rPr>
                <w:lang w:val="de-DE"/>
              </w:rPr>
            </w:pPr>
            <w:r w:rsidRPr="00D01CF2">
              <w:rPr>
                <w:rFonts w:hint="eastAsia"/>
                <w:lang w:val="de-DE" w:eastAsia="zh-CN"/>
              </w:rPr>
              <w:t>5</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116</w:t>
            </w:r>
          </w:p>
        </w:tc>
        <w:tc>
          <w:tcPr>
            <w:tcW w:w="2037" w:type="pct"/>
          </w:tcPr>
          <w:p w:rsidR="00C56DAE" w:rsidRPr="00D01CF2" w:rsidRDefault="00C56DAE" w:rsidP="00DC1A98">
            <w:pPr>
              <w:pStyle w:val="TAL"/>
            </w:pPr>
            <w:r w:rsidRPr="00D01CF2">
              <w:t>User Plane IP Resource Information</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82</w:t>
            </w:r>
          </w:p>
        </w:tc>
        <w:tc>
          <w:tcPr>
            <w:tcW w:w="1038" w:type="pct"/>
          </w:tcPr>
          <w:p w:rsidR="00C56DAE" w:rsidRPr="00D01CF2" w:rsidRDefault="00C56DAE" w:rsidP="00DC1A98">
            <w:pPr>
              <w:pStyle w:val="TAC"/>
              <w:rPr>
                <w:lang w:val="de-DE"/>
              </w:rPr>
            </w:pPr>
            <w:r w:rsidRPr="00D01CF2">
              <w:rPr>
                <w:lang w:val="de-DE"/>
              </w:rPr>
              <w:t>l+1-4</w:t>
            </w:r>
          </w:p>
        </w:tc>
      </w:tr>
      <w:tr w:rsidR="00C56DAE" w:rsidRPr="00D01CF2" w:rsidTr="00DC1A98">
        <w:trPr>
          <w:jc w:val="center"/>
        </w:trPr>
        <w:tc>
          <w:tcPr>
            <w:tcW w:w="519" w:type="pct"/>
          </w:tcPr>
          <w:p w:rsidR="00C56DAE" w:rsidRPr="00D01CF2" w:rsidRDefault="00C56DAE" w:rsidP="00DC1A98">
            <w:pPr>
              <w:pStyle w:val="TAC"/>
            </w:pPr>
            <w:r w:rsidRPr="00D01CF2">
              <w:t>117</w:t>
            </w:r>
          </w:p>
        </w:tc>
        <w:tc>
          <w:tcPr>
            <w:tcW w:w="2037" w:type="pct"/>
          </w:tcPr>
          <w:p w:rsidR="00C56DAE" w:rsidRPr="00D01CF2" w:rsidRDefault="00C56DAE" w:rsidP="00DC1A98">
            <w:pPr>
              <w:pStyle w:val="TAL"/>
              <w:rPr>
                <w:sz w:val="16"/>
                <w:szCs w:val="16"/>
              </w:rPr>
            </w:pPr>
            <w:r w:rsidRPr="00D01CF2">
              <w:t>User Plane Inactivity Timer</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56DAE" w:rsidRPr="00D01CF2" w:rsidRDefault="00C56DAE" w:rsidP="00DC1A98">
            <w:pPr>
              <w:pStyle w:val="TAL"/>
              <w:jc w:val="center"/>
              <w:rPr>
                <w:sz w:val="16"/>
                <w:szCs w:val="16"/>
                <w:lang w:val="sv-SE"/>
              </w:rPr>
            </w:pPr>
            <w:r w:rsidRPr="00D01CF2">
              <w:rPr>
                <w:sz w:val="16"/>
                <w:szCs w:val="16"/>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118</w:t>
            </w:r>
          </w:p>
        </w:tc>
        <w:tc>
          <w:tcPr>
            <w:tcW w:w="2037" w:type="pct"/>
          </w:tcPr>
          <w:p w:rsidR="00C56DAE" w:rsidRPr="00D01CF2" w:rsidRDefault="00C56DAE" w:rsidP="00DC1A98">
            <w:pPr>
              <w:pStyle w:val="TAL"/>
            </w:pPr>
            <w:r w:rsidRPr="00D01CF2">
              <w:t>Aggregated URRs</w:t>
            </w:r>
          </w:p>
        </w:tc>
        <w:tc>
          <w:tcPr>
            <w:tcW w:w="1406" w:type="pct"/>
          </w:tcPr>
          <w:p w:rsidR="00C56DAE" w:rsidRPr="00D01CF2" w:rsidRDefault="00C56DAE" w:rsidP="00DC1A98">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119</w:t>
            </w:r>
          </w:p>
        </w:tc>
        <w:tc>
          <w:tcPr>
            <w:tcW w:w="2037" w:type="pct"/>
          </w:tcPr>
          <w:p w:rsidR="00C56DAE" w:rsidRPr="00D01CF2" w:rsidRDefault="00C56DAE" w:rsidP="00DC1A98">
            <w:pPr>
              <w:pStyle w:val="TAL"/>
            </w:pPr>
            <w:r w:rsidRPr="00D01CF2">
              <w:rPr>
                <w:rFonts w:cs="Arial"/>
              </w:rPr>
              <w:t>Multiplier</w:t>
            </w:r>
          </w:p>
        </w:tc>
        <w:tc>
          <w:tcPr>
            <w:tcW w:w="1406" w:type="pct"/>
          </w:tcPr>
          <w:p w:rsidR="00C56DAE" w:rsidRPr="00D01CF2" w:rsidRDefault="00C56DAE" w:rsidP="00DC1A98">
            <w:pPr>
              <w:pStyle w:val="TAL"/>
            </w:pPr>
            <w:r w:rsidRPr="00D01CF2">
              <w:t xml:space="preserve">Fixed / </w:t>
            </w:r>
            <w:r>
              <w:t>Clause</w:t>
            </w:r>
            <w:r w:rsidRPr="00D01CF2">
              <w:t xml:space="preserve"> 8.2.84</w:t>
            </w:r>
          </w:p>
        </w:tc>
        <w:tc>
          <w:tcPr>
            <w:tcW w:w="1038" w:type="pct"/>
          </w:tcPr>
          <w:p w:rsidR="00C56DAE" w:rsidRPr="00D01CF2" w:rsidRDefault="00C56DAE" w:rsidP="00DC1A98">
            <w:pPr>
              <w:pStyle w:val="TAC"/>
              <w:rPr>
                <w:lang w:val="de-DE"/>
              </w:rPr>
            </w:pPr>
            <w:r w:rsidRPr="00D01CF2">
              <w:rPr>
                <w:lang w:val="de-DE"/>
              </w:rPr>
              <w:t>12</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120</w:t>
            </w:r>
          </w:p>
        </w:tc>
        <w:tc>
          <w:tcPr>
            <w:tcW w:w="2037" w:type="pct"/>
          </w:tcPr>
          <w:p w:rsidR="00C56DAE" w:rsidRPr="00D01CF2" w:rsidRDefault="00C56DAE" w:rsidP="00DC1A98">
            <w:pPr>
              <w:pStyle w:val="TAL"/>
              <w:rPr>
                <w:rFonts w:cs="Arial"/>
              </w:rPr>
            </w:pPr>
            <w:r w:rsidRPr="00D01CF2">
              <w:t>Aggregated URR ID</w:t>
            </w:r>
          </w:p>
        </w:tc>
        <w:tc>
          <w:tcPr>
            <w:tcW w:w="1406" w:type="pct"/>
          </w:tcPr>
          <w:p w:rsidR="00C56DAE" w:rsidRPr="00D01CF2" w:rsidRDefault="00C56DAE" w:rsidP="00DC1A98">
            <w:pPr>
              <w:pStyle w:val="TAL"/>
            </w:pPr>
            <w:r w:rsidRPr="00D01CF2">
              <w:t xml:space="preserve">Fixed / </w:t>
            </w:r>
            <w:r>
              <w:t>Clause</w:t>
            </w:r>
            <w:r w:rsidRPr="00D01CF2">
              <w:t xml:space="preserve"> 8.2.85</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121</w:t>
            </w:r>
          </w:p>
        </w:tc>
        <w:tc>
          <w:tcPr>
            <w:tcW w:w="2037" w:type="pct"/>
          </w:tcPr>
          <w:p w:rsidR="00C56DAE" w:rsidRPr="00D01CF2" w:rsidRDefault="00C56DAE" w:rsidP="00DC1A98">
            <w:pPr>
              <w:pStyle w:val="TAL"/>
            </w:pPr>
            <w:r w:rsidRPr="00D01CF2">
              <w:t>Subsequent Volume Quota</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86</w:t>
            </w:r>
          </w:p>
        </w:tc>
        <w:tc>
          <w:tcPr>
            <w:tcW w:w="1038" w:type="pct"/>
          </w:tcPr>
          <w:p w:rsidR="00C56DAE" w:rsidRPr="00D01CF2" w:rsidRDefault="00C56DAE" w:rsidP="00DC1A98">
            <w:pPr>
              <w:pStyle w:val="TAC"/>
              <w:rPr>
                <w:lang w:val="de-DE"/>
              </w:rPr>
            </w:pPr>
            <w:r w:rsidRPr="00D01CF2">
              <w:rPr>
                <w:lang w:val="sv-SE"/>
              </w:rPr>
              <w:t>q+7-4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122</w:t>
            </w:r>
          </w:p>
        </w:tc>
        <w:tc>
          <w:tcPr>
            <w:tcW w:w="2037" w:type="pct"/>
          </w:tcPr>
          <w:p w:rsidR="00C56DAE" w:rsidRPr="00D01CF2" w:rsidRDefault="00C56DAE" w:rsidP="00DC1A98">
            <w:pPr>
              <w:pStyle w:val="TAL"/>
            </w:pPr>
            <w:r w:rsidRPr="00D01CF2">
              <w:t>Subsequent Time Quota</w:t>
            </w:r>
          </w:p>
        </w:tc>
        <w:tc>
          <w:tcPr>
            <w:tcW w:w="1406" w:type="pct"/>
          </w:tcPr>
          <w:p w:rsidR="00C56DAE" w:rsidRPr="00D01CF2" w:rsidRDefault="00C56DAE" w:rsidP="00DC1A98">
            <w:pPr>
              <w:pStyle w:val="TAL"/>
            </w:pPr>
            <w:r w:rsidRPr="00D01CF2">
              <w:t xml:space="preserve">Extendable / </w:t>
            </w:r>
            <w:r>
              <w:t>Clause</w:t>
            </w:r>
            <w:r w:rsidRPr="00D01CF2">
              <w:t xml:space="preserve"> 8.2.87</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123</w:t>
            </w:r>
          </w:p>
        </w:tc>
        <w:tc>
          <w:tcPr>
            <w:tcW w:w="2037" w:type="pct"/>
          </w:tcPr>
          <w:p w:rsidR="00C56DAE" w:rsidRPr="00D01CF2" w:rsidRDefault="00C56DAE" w:rsidP="00DC1A98">
            <w:pPr>
              <w:pStyle w:val="TAL"/>
            </w:pPr>
            <w:r w:rsidRPr="00D01CF2">
              <w:rPr>
                <w:lang w:val="de-DE"/>
              </w:rPr>
              <w:t>RQI</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88</w:t>
            </w:r>
          </w:p>
        </w:tc>
        <w:tc>
          <w:tcPr>
            <w:tcW w:w="1038" w:type="pct"/>
          </w:tcPr>
          <w:p w:rsidR="00C56DAE" w:rsidRPr="00D01CF2" w:rsidRDefault="00C56DAE" w:rsidP="00DC1A98">
            <w:pPr>
              <w:pStyle w:val="TAC"/>
              <w:rPr>
                <w:lang w:val="de-D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lastRenderedPageBreak/>
              <w:t>124</w:t>
            </w:r>
          </w:p>
        </w:tc>
        <w:tc>
          <w:tcPr>
            <w:tcW w:w="2037" w:type="pct"/>
          </w:tcPr>
          <w:p w:rsidR="00C56DAE" w:rsidRPr="00D01CF2" w:rsidRDefault="00C56DAE" w:rsidP="00DC1A98">
            <w:pPr>
              <w:pStyle w:val="TAL"/>
            </w:pPr>
            <w:r w:rsidRPr="00D01CF2">
              <w:rPr>
                <w:lang w:val="de-DE"/>
              </w:rPr>
              <w:t>QFI</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89</w:t>
            </w:r>
          </w:p>
        </w:tc>
        <w:tc>
          <w:tcPr>
            <w:tcW w:w="1038" w:type="pct"/>
          </w:tcPr>
          <w:p w:rsidR="00C56DAE" w:rsidRPr="00D01CF2" w:rsidRDefault="00C56DAE" w:rsidP="00DC1A98">
            <w:pPr>
              <w:pStyle w:val="TAC"/>
              <w:rPr>
                <w:lang w:val="de-DE"/>
              </w:rPr>
            </w:pPr>
            <w:r w:rsidRPr="00D01CF2">
              <w:rPr>
                <w:lang w:val="de-DE"/>
              </w:rPr>
              <w:t>m-4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125</w:t>
            </w:r>
          </w:p>
        </w:tc>
        <w:tc>
          <w:tcPr>
            <w:tcW w:w="2037" w:type="pct"/>
          </w:tcPr>
          <w:p w:rsidR="00C56DAE" w:rsidRPr="00D01CF2" w:rsidRDefault="00C56DAE" w:rsidP="00DC1A98">
            <w:pPr>
              <w:pStyle w:val="TAL"/>
            </w:pPr>
            <w:r w:rsidRPr="00D01CF2">
              <w:t>Query URR Reference</w:t>
            </w:r>
          </w:p>
        </w:tc>
        <w:tc>
          <w:tcPr>
            <w:tcW w:w="1406" w:type="pct"/>
          </w:tcPr>
          <w:p w:rsidR="00C56DAE" w:rsidRPr="00D01CF2" w:rsidRDefault="00C56DAE" w:rsidP="00DC1A98">
            <w:pPr>
              <w:pStyle w:val="TAL"/>
            </w:pPr>
            <w:r w:rsidRPr="00D01CF2">
              <w:t xml:space="preserve">Extendable / </w:t>
            </w:r>
            <w:r>
              <w:t>Clause</w:t>
            </w:r>
            <w:r w:rsidRPr="00D01CF2">
              <w:t xml:space="preserve"> 8.2.90</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126</w:t>
            </w:r>
          </w:p>
        </w:tc>
        <w:tc>
          <w:tcPr>
            <w:tcW w:w="2037" w:type="pct"/>
          </w:tcPr>
          <w:p w:rsidR="00C56DAE" w:rsidRPr="00D01CF2" w:rsidRDefault="00C56DAE" w:rsidP="00DC1A98">
            <w:pPr>
              <w:pStyle w:val="TAL"/>
            </w:pPr>
            <w:r w:rsidRPr="00D01CF2">
              <w:t>Additional Usage Reports Information</w:t>
            </w:r>
          </w:p>
        </w:tc>
        <w:tc>
          <w:tcPr>
            <w:tcW w:w="1406" w:type="pct"/>
          </w:tcPr>
          <w:p w:rsidR="00C56DAE" w:rsidRPr="00D01CF2" w:rsidRDefault="00C56DAE" w:rsidP="00DC1A98">
            <w:pPr>
              <w:pStyle w:val="TAL"/>
            </w:pPr>
            <w:r w:rsidRPr="00D01CF2">
              <w:t xml:space="preserve">Extendable / </w:t>
            </w:r>
            <w:r>
              <w:t>Clause</w:t>
            </w:r>
            <w:r w:rsidRPr="00D01CF2">
              <w:t xml:space="preserve"> 8.2.91</w:t>
            </w:r>
          </w:p>
        </w:tc>
        <w:tc>
          <w:tcPr>
            <w:tcW w:w="1038" w:type="pct"/>
          </w:tcPr>
          <w:p w:rsidR="00C56DAE" w:rsidRPr="00D01CF2" w:rsidRDefault="00C56DAE" w:rsidP="00DC1A98">
            <w:pPr>
              <w:pStyle w:val="TAC"/>
              <w:rPr>
                <w:lang w:val="de-DE"/>
              </w:rPr>
            </w:pPr>
            <w:r w:rsidRPr="00D01CF2">
              <w:rPr>
                <w:lang w:val="de-DE"/>
              </w:rPr>
              <w:t>2</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127</w:t>
            </w:r>
          </w:p>
        </w:tc>
        <w:tc>
          <w:tcPr>
            <w:tcW w:w="2037" w:type="pct"/>
          </w:tcPr>
          <w:p w:rsidR="00C56DAE" w:rsidRPr="00D01CF2" w:rsidRDefault="00C56DAE" w:rsidP="00DC1A98">
            <w:pPr>
              <w:pStyle w:val="TAL"/>
            </w:pPr>
            <w:r w:rsidRPr="00D01CF2">
              <w:t xml:space="preserve">Create </w:t>
            </w:r>
            <w:r w:rsidRPr="00D01CF2">
              <w:rPr>
                <w:lang w:val="de-DE"/>
              </w:rPr>
              <w:t>Traffic Endpoint</w:t>
            </w:r>
          </w:p>
        </w:tc>
        <w:tc>
          <w:tcPr>
            <w:tcW w:w="1406" w:type="pct"/>
          </w:tcPr>
          <w:p w:rsidR="00C56DAE" w:rsidRPr="00D01CF2" w:rsidRDefault="00C56DAE" w:rsidP="00DC1A98">
            <w:pPr>
              <w:pStyle w:val="TAL"/>
            </w:pPr>
            <w:r w:rsidRPr="00D01CF2">
              <w:rPr>
                <w:szCs w:val="16"/>
              </w:rPr>
              <w:t>Extendable</w:t>
            </w:r>
            <w:r w:rsidRPr="00D01CF2">
              <w:t xml:space="preserve"> / Table 7.5.2.7</w:t>
            </w:r>
          </w:p>
        </w:tc>
        <w:tc>
          <w:tcPr>
            <w:tcW w:w="1038" w:type="pct"/>
          </w:tcPr>
          <w:p w:rsidR="00C56DAE" w:rsidRPr="00D01CF2" w:rsidRDefault="00C56DAE" w:rsidP="00DC1A98">
            <w:pPr>
              <w:pStyle w:val="TAC"/>
              <w:rPr>
                <w:lang w:val="de-DE"/>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128</w:t>
            </w:r>
          </w:p>
        </w:tc>
        <w:tc>
          <w:tcPr>
            <w:tcW w:w="2037" w:type="pct"/>
          </w:tcPr>
          <w:p w:rsidR="00C56DAE" w:rsidRPr="00D01CF2" w:rsidRDefault="00C56DAE" w:rsidP="00DC1A98">
            <w:pPr>
              <w:pStyle w:val="TAL"/>
            </w:pPr>
            <w:r w:rsidRPr="00D01CF2">
              <w:rPr>
                <w:lang w:val="en-US"/>
              </w:rPr>
              <w:t>Created Traffic Endpoint</w:t>
            </w:r>
          </w:p>
        </w:tc>
        <w:tc>
          <w:tcPr>
            <w:tcW w:w="1406" w:type="pct"/>
          </w:tcPr>
          <w:p w:rsidR="00C56DAE" w:rsidRPr="00D01CF2" w:rsidRDefault="00C56DAE" w:rsidP="00DC1A98">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129</w:t>
            </w:r>
          </w:p>
        </w:tc>
        <w:tc>
          <w:tcPr>
            <w:tcW w:w="2037" w:type="pct"/>
          </w:tcPr>
          <w:p w:rsidR="00C56DAE" w:rsidRPr="00D01CF2" w:rsidRDefault="00C56DAE" w:rsidP="00DC1A98">
            <w:pPr>
              <w:pStyle w:val="TAL"/>
            </w:pPr>
            <w:r w:rsidRPr="00D01CF2">
              <w:t xml:space="preserve">Update </w:t>
            </w:r>
            <w:r w:rsidRPr="00D01CF2">
              <w:rPr>
                <w:lang w:val="de-DE"/>
              </w:rPr>
              <w:t>Traffic Endpoint</w:t>
            </w:r>
          </w:p>
        </w:tc>
        <w:tc>
          <w:tcPr>
            <w:tcW w:w="1406" w:type="pct"/>
          </w:tcPr>
          <w:p w:rsidR="00C56DAE" w:rsidRPr="00D01CF2" w:rsidRDefault="00C56DAE" w:rsidP="00DC1A98">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130</w:t>
            </w:r>
          </w:p>
        </w:tc>
        <w:tc>
          <w:tcPr>
            <w:tcW w:w="2037" w:type="pct"/>
          </w:tcPr>
          <w:p w:rsidR="00C56DAE" w:rsidRPr="00D01CF2" w:rsidRDefault="00C56DAE" w:rsidP="00DC1A98">
            <w:pPr>
              <w:pStyle w:val="TAL"/>
            </w:pPr>
            <w:r w:rsidRPr="00D01CF2">
              <w:t xml:space="preserve">Remove </w:t>
            </w:r>
            <w:r w:rsidRPr="00D01CF2">
              <w:rPr>
                <w:lang w:val="de-DE"/>
              </w:rPr>
              <w:t>Traffic Endpoint</w:t>
            </w:r>
          </w:p>
        </w:tc>
        <w:tc>
          <w:tcPr>
            <w:tcW w:w="1406" w:type="pct"/>
          </w:tcPr>
          <w:p w:rsidR="00C56DAE" w:rsidRPr="00D01CF2" w:rsidRDefault="00C56DAE" w:rsidP="00DC1A98">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56DAE" w:rsidRPr="00D01CF2" w:rsidRDefault="00C56DAE" w:rsidP="00DC1A98">
            <w:pPr>
              <w:pStyle w:val="TAC"/>
              <w:rPr>
                <w:lang w:val="de-DE"/>
              </w:rPr>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eastAsia="zh-CN"/>
              </w:rPr>
            </w:pPr>
            <w:r w:rsidRPr="00D01CF2">
              <w:rPr>
                <w:lang w:val="sv-SE"/>
              </w:rPr>
              <w:t>131</w:t>
            </w:r>
          </w:p>
        </w:tc>
        <w:tc>
          <w:tcPr>
            <w:tcW w:w="2037" w:type="pct"/>
          </w:tcPr>
          <w:p w:rsidR="00C56DAE" w:rsidRPr="00D01CF2" w:rsidRDefault="00C56DAE" w:rsidP="00DC1A98">
            <w:pPr>
              <w:pStyle w:val="TAL"/>
              <w:rPr>
                <w:lang w:eastAsia="zh-CN"/>
              </w:rPr>
            </w:pPr>
            <w:r w:rsidRPr="00D01CF2">
              <w:rPr>
                <w:lang w:val="en-US"/>
              </w:rPr>
              <w:t>Traffic Endpoint</w:t>
            </w:r>
            <w:r w:rsidRPr="00D01CF2">
              <w:t xml:space="preserve"> ID</w:t>
            </w:r>
          </w:p>
        </w:tc>
        <w:tc>
          <w:tcPr>
            <w:tcW w:w="1406" w:type="pct"/>
          </w:tcPr>
          <w:p w:rsidR="00C56DAE" w:rsidRPr="00D01CF2" w:rsidRDefault="00C56DAE" w:rsidP="00DC1A98">
            <w:pPr>
              <w:pStyle w:val="TAL"/>
            </w:pPr>
            <w:r w:rsidRPr="00D01CF2">
              <w:t xml:space="preserve">Extendable / </w:t>
            </w:r>
            <w:r>
              <w:t>Clause</w:t>
            </w:r>
            <w:r w:rsidRPr="00D01CF2">
              <w:t xml:space="preserve"> 8.2.92</w:t>
            </w:r>
          </w:p>
        </w:tc>
        <w:tc>
          <w:tcPr>
            <w:tcW w:w="1038" w:type="pct"/>
          </w:tcPr>
          <w:p w:rsidR="00C56DAE" w:rsidRPr="00D01CF2" w:rsidRDefault="00C56DAE" w:rsidP="00DC1A98">
            <w:pPr>
              <w:pStyle w:val="TAC"/>
              <w:rPr>
                <w:lang w:val="de-DE" w:eastAsia="zh-CN"/>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132</w:t>
            </w:r>
          </w:p>
        </w:tc>
        <w:tc>
          <w:tcPr>
            <w:tcW w:w="2037" w:type="pct"/>
          </w:tcPr>
          <w:p w:rsidR="00C56DAE" w:rsidRPr="00D01CF2" w:rsidRDefault="00C56DAE" w:rsidP="00DC1A98">
            <w:pPr>
              <w:pStyle w:val="TAL"/>
              <w:rPr>
                <w:lang w:val="de-DE"/>
              </w:rPr>
            </w:pPr>
            <w:r w:rsidRPr="00D01CF2">
              <w:t>Ethernet Packet Filter</w:t>
            </w:r>
          </w:p>
        </w:tc>
        <w:tc>
          <w:tcPr>
            <w:tcW w:w="1406" w:type="pct"/>
          </w:tcPr>
          <w:p w:rsidR="00C56DAE" w:rsidRPr="00D01CF2" w:rsidRDefault="00C56DAE" w:rsidP="00DC1A98">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56DAE" w:rsidRPr="00D01CF2" w:rsidRDefault="00C56DAE" w:rsidP="00DC1A98">
            <w:pPr>
              <w:pStyle w:val="TAC"/>
              <w:rPr>
                <w:lang w:val="de-D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133</w:t>
            </w:r>
          </w:p>
        </w:tc>
        <w:tc>
          <w:tcPr>
            <w:tcW w:w="2037" w:type="pct"/>
          </w:tcPr>
          <w:p w:rsidR="00C56DAE" w:rsidRPr="00D01CF2" w:rsidRDefault="00C56DAE" w:rsidP="00DC1A98">
            <w:pPr>
              <w:pStyle w:val="TAL"/>
              <w:rPr>
                <w:lang w:val="de-DE"/>
              </w:rPr>
            </w:pPr>
            <w:r w:rsidRPr="00D01CF2">
              <w:t>MAC address</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93</w:t>
            </w:r>
          </w:p>
        </w:tc>
        <w:tc>
          <w:tcPr>
            <w:tcW w:w="1038" w:type="pct"/>
          </w:tcPr>
          <w:p w:rsidR="00C56DAE" w:rsidRPr="00D01CF2" w:rsidRDefault="00C56DAE" w:rsidP="00DC1A98">
            <w:pPr>
              <w:pStyle w:val="TAC"/>
              <w:rPr>
                <w:lang w:val="de-DE"/>
              </w:rPr>
            </w:pPr>
            <w:r w:rsidRPr="00D01CF2">
              <w:rPr>
                <w:lang w:val="de-DE"/>
              </w:rPr>
              <w:t>s-1-4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134</w:t>
            </w:r>
          </w:p>
        </w:tc>
        <w:tc>
          <w:tcPr>
            <w:tcW w:w="2037" w:type="pct"/>
          </w:tcPr>
          <w:p w:rsidR="00C56DAE" w:rsidRPr="00D01CF2" w:rsidRDefault="00C56DAE" w:rsidP="00DC1A98">
            <w:pPr>
              <w:pStyle w:val="TAL"/>
              <w:rPr>
                <w:lang w:val="de-DE"/>
              </w:rPr>
            </w:pPr>
            <w:r w:rsidRPr="00D01CF2">
              <w:t>C-TAG</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94</w:t>
            </w:r>
          </w:p>
        </w:tc>
        <w:tc>
          <w:tcPr>
            <w:tcW w:w="1038" w:type="pct"/>
          </w:tcPr>
          <w:p w:rsidR="00C56DAE" w:rsidRPr="00D01CF2" w:rsidRDefault="00C56DAE" w:rsidP="00DC1A98">
            <w:pPr>
              <w:pStyle w:val="TAC"/>
              <w:rPr>
                <w:lang w:val="de-DE"/>
              </w:rPr>
            </w:pPr>
            <w:r w:rsidRPr="00D01CF2">
              <w:rPr>
                <w:lang w:val="de-DE"/>
              </w:rPr>
              <w:t>3</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135</w:t>
            </w:r>
          </w:p>
        </w:tc>
        <w:tc>
          <w:tcPr>
            <w:tcW w:w="2037" w:type="pct"/>
          </w:tcPr>
          <w:p w:rsidR="00C56DAE" w:rsidRPr="00D01CF2" w:rsidRDefault="00C56DAE" w:rsidP="00DC1A98">
            <w:pPr>
              <w:pStyle w:val="TAL"/>
              <w:rPr>
                <w:lang w:val="de-DE"/>
              </w:rPr>
            </w:pPr>
            <w:r w:rsidRPr="00D01CF2">
              <w:t>S-TAG</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95</w:t>
            </w:r>
          </w:p>
        </w:tc>
        <w:tc>
          <w:tcPr>
            <w:tcW w:w="1038" w:type="pct"/>
          </w:tcPr>
          <w:p w:rsidR="00C56DAE" w:rsidRPr="00D01CF2" w:rsidRDefault="00C56DAE" w:rsidP="00DC1A98">
            <w:pPr>
              <w:pStyle w:val="TAC"/>
              <w:rPr>
                <w:lang w:val="de-DE"/>
              </w:rPr>
            </w:pPr>
            <w:r w:rsidRPr="00D01CF2">
              <w:rPr>
                <w:lang w:val="de-DE"/>
              </w:rPr>
              <w:t>3</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136</w:t>
            </w:r>
          </w:p>
        </w:tc>
        <w:tc>
          <w:tcPr>
            <w:tcW w:w="2037" w:type="pct"/>
          </w:tcPr>
          <w:p w:rsidR="00C56DAE" w:rsidRPr="00D01CF2" w:rsidRDefault="00C56DAE" w:rsidP="00DC1A98">
            <w:pPr>
              <w:pStyle w:val="TAL"/>
              <w:rPr>
                <w:lang w:val="de-DE"/>
              </w:rPr>
            </w:pPr>
            <w:r w:rsidRPr="00D01CF2">
              <w:rPr>
                <w:lang w:val="de-DE"/>
              </w:rPr>
              <w:t>Ethertype</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96</w:t>
            </w:r>
          </w:p>
        </w:tc>
        <w:tc>
          <w:tcPr>
            <w:tcW w:w="1038" w:type="pct"/>
          </w:tcPr>
          <w:p w:rsidR="00C56DAE" w:rsidRPr="00D01CF2" w:rsidRDefault="00C56DAE" w:rsidP="00DC1A98">
            <w:pPr>
              <w:pStyle w:val="TAC"/>
              <w:rPr>
                <w:lang w:val="de-DE"/>
              </w:rPr>
            </w:pPr>
            <w:r w:rsidRPr="00D01CF2">
              <w:rPr>
                <w:lang w:val="sv-SE"/>
              </w:rPr>
              <w:t>2</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137</w:t>
            </w:r>
          </w:p>
        </w:tc>
        <w:tc>
          <w:tcPr>
            <w:tcW w:w="2037" w:type="pct"/>
          </w:tcPr>
          <w:p w:rsidR="00C56DAE" w:rsidRPr="00D01CF2" w:rsidRDefault="00C56DAE" w:rsidP="00DC1A98">
            <w:pPr>
              <w:pStyle w:val="TAL"/>
            </w:pPr>
            <w:r w:rsidRPr="00D01CF2">
              <w:rPr>
                <w:lang w:val="sv-SE" w:eastAsia="zh-CN"/>
              </w:rPr>
              <w:t>P</w:t>
            </w:r>
            <w:r w:rsidRPr="00D01CF2">
              <w:rPr>
                <w:lang w:eastAsia="zh-CN"/>
              </w:rPr>
              <w:t>roxying</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97</w:t>
            </w:r>
          </w:p>
        </w:tc>
        <w:tc>
          <w:tcPr>
            <w:tcW w:w="1038" w:type="pct"/>
          </w:tcPr>
          <w:p w:rsidR="00C56DAE" w:rsidRPr="00D01CF2" w:rsidRDefault="00C56DAE" w:rsidP="00DC1A98">
            <w:pPr>
              <w:pStyle w:val="TAC"/>
              <w:rPr>
                <w:lang w:val="sv-SE"/>
              </w:rPr>
            </w:pPr>
            <w:r w:rsidRPr="00D01CF2">
              <w:rPr>
                <w:lang w:val="sv-SE"/>
              </w:rPr>
              <w:t>1</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138</w:t>
            </w:r>
          </w:p>
        </w:tc>
        <w:tc>
          <w:tcPr>
            <w:tcW w:w="2037" w:type="pct"/>
          </w:tcPr>
          <w:p w:rsidR="00C56DAE" w:rsidRPr="00D01CF2" w:rsidRDefault="00C56DAE" w:rsidP="00DC1A98">
            <w:pPr>
              <w:pStyle w:val="TAL"/>
              <w:rPr>
                <w:lang w:eastAsia="zh-CN"/>
              </w:rPr>
            </w:pPr>
            <w:r w:rsidRPr="00D01CF2">
              <w:t>Ethernet Filter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98</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139</w:t>
            </w:r>
          </w:p>
        </w:tc>
        <w:tc>
          <w:tcPr>
            <w:tcW w:w="2037" w:type="pct"/>
          </w:tcPr>
          <w:p w:rsidR="00C56DAE" w:rsidRPr="00D01CF2" w:rsidRDefault="00C56DAE" w:rsidP="00DC1A98">
            <w:pPr>
              <w:pStyle w:val="TAL"/>
            </w:pPr>
            <w:r w:rsidRPr="00D01CF2">
              <w:t>Ethernet Filter Properties</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99</w:t>
            </w:r>
          </w:p>
        </w:tc>
        <w:tc>
          <w:tcPr>
            <w:tcW w:w="1038" w:type="pct"/>
          </w:tcPr>
          <w:p w:rsidR="00C56DAE" w:rsidRPr="00D01CF2" w:rsidRDefault="00C56DAE" w:rsidP="00DC1A98">
            <w:pPr>
              <w:pStyle w:val="TAC"/>
              <w:rPr>
                <w:lang w:val="sv-SE"/>
              </w:rPr>
            </w:pPr>
            <w:r w:rsidRPr="00D01CF2">
              <w:rPr>
                <w:lang w:val="sv-SE"/>
              </w:rPr>
              <w:t>1</w:t>
            </w:r>
          </w:p>
        </w:tc>
      </w:tr>
      <w:tr w:rsidR="00C56DAE" w:rsidRPr="00D01CF2" w:rsidTr="00DC1A98">
        <w:trPr>
          <w:jc w:val="center"/>
        </w:trPr>
        <w:tc>
          <w:tcPr>
            <w:tcW w:w="519"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C"/>
            </w:pP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141</w:t>
            </w:r>
          </w:p>
        </w:tc>
        <w:tc>
          <w:tcPr>
            <w:tcW w:w="2037" w:type="pct"/>
          </w:tcPr>
          <w:p w:rsidR="00C56DAE" w:rsidRPr="00D01CF2" w:rsidRDefault="00C56DAE" w:rsidP="00DC1A98">
            <w:pPr>
              <w:pStyle w:val="TAL"/>
            </w:pPr>
            <w:r w:rsidRPr="00D01CF2">
              <w:t>User ID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101</w:t>
            </w:r>
          </w:p>
        </w:tc>
        <w:tc>
          <w:tcPr>
            <w:tcW w:w="1038" w:type="pct"/>
          </w:tcPr>
          <w:p w:rsidR="00C56DAE" w:rsidRPr="00D01CF2" w:rsidRDefault="00C56DAE" w:rsidP="00DC1A98">
            <w:pPr>
              <w:pStyle w:val="TAC"/>
              <w:rPr>
                <w:lang w:val="sv-SE"/>
              </w:rPr>
            </w:pPr>
            <w:r w:rsidRPr="00D01CF2">
              <w:rPr>
                <w:lang w:val="sv-SE"/>
              </w:rPr>
              <w:t>h-1-4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142</w:t>
            </w:r>
          </w:p>
        </w:tc>
        <w:tc>
          <w:tcPr>
            <w:tcW w:w="2037" w:type="pct"/>
          </w:tcPr>
          <w:p w:rsidR="00C56DAE" w:rsidRPr="00D01CF2" w:rsidRDefault="00C56DAE" w:rsidP="00DC1A98">
            <w:pPr>
              <w:pStyle w:val="TAL"/>
            </w:pPr>
            <w:r w:rsidRPr="00D01CF2">
              <w:t>Ethernet PDU Session Information</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102</w:t>
            </w:r>
          </w:p>
        </w:tc>
        <w:tc>
          <w:tcPr>
            <w:tcW w:w="1038" w:type="pct"/>
          </w:tcPr>
          <w:p w:rsidR="00C56DAE" w:rsidRPr="00D01CF2" w:rsidRDefault="00C56DAE" w:rsidP="00DC1A98">
            <w:pPr>
              <w:pStyle w:val="TAC"/>
              <w:rPr>
                <w:lang w:val="sv-SE"/>
              </w:rPr>
            </w:pPr>
            <w:r w:rsidRPr="00D01CF2">
              <w:rPr>
                <w:lang w:val="sv-SE"/>
              </w:rPr>
              <w:t>1</w:t>
            </w:r>
          </w:p>
        </w:tc>
      </w:tr>
      <w:tr w:rsidR="00C56DAE" w:rsidRPr="00D01CF2" w:rsidTr="00DC1A98">
        <w:trPr>
          <w:jc w:val="center"/>
        </w:trPr>
        <w:tc>
          <w:tcPr>
            <w:tcW w:w="519" w:type="pct"/>
          </w:tcPr>
          <w:p w:rsidR="00C56DAE" w:rsidRPr="00D01CF2" w:rsidRDefault="00C56DAE" w:rsidP="00DC1A98">
            <w:pPr>
              <w:pStyle w:val="TAC"/>
              <w:rPr>
                <w:lang w:val="de-DE"/>
              </w:rPr>
            </w:pPr>
            <w:r w:rsidRPr="00D01CF2">
              <w:rPr>
                <w:lang w:val="de-DE"/>
              </w:rPr>
              <w:t>143</w:t>
            </w:r>
          </w:p>
        </w:tc>
        <w:tc>
          <w:tcPr>
            <w:tcW w:w="2037" w:type="pct"/>
          </w:tcPr>
          <w:p w:rsidR="00C56DAE" w:rsidRPr="00D01CF2" w:rsidRDefault="00C56DAE" w:rsidP="00DC1A98">
            <w:pPr>
              <w:pStyle w:val="TAL"/>
            </w:pPr>
            <w:r w:rsidRPr="00D01CF2">
              <w:t>Ethernet Traffic Information</w:t>
            </w:r>
          </w:p>
        </w:tc>
        <w:tc>
          <w:tcPr>
            <w:tcW w:w="1406" w:type="pct"/>
          </w:tcPr>
          <w:p w:rsidR="00C56DAE" w:rsidRPr="00D01CF2" w:rsidRDefault="00C56DAE" w:rsidP="00DC1A9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56DAE" w:rsidRPr="00D01CF2" w:rsidRDefault="00C56DAE" w:rsidP="00DC1A98">
            <w:pPr>
              <w:pStyle w:val="TAC"/>
            </w:pPr>
            <w:r w:rsidRPr="00D01CF2">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144</w:t>
            </w:r>
          </w:p>
        </w:tc>
        <w:tc>
          <w:tcPr>
            <w:tcW w:w="2037" w:type="pct"/>
          </w:tcPr>
          <w:p w:rsidR="00C56DAE" w:rsidRPr="00D01CF2" w:rsidRDefault="00C56DAE" w:rsidP="00DC1A98">
            <w:pPr>
              <w:pStyle w:val="TAL"/>
            </w:pPr>
            <w:r w:rsidRPr="00D01CF2">
              <w:t>MAC Addresses Detected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103</w:t>
            </w:r>
          </w:p>
        </w:tc>
        <w:tc>
          <w:tcPr>
            <w:tcW w:w="1038" w:type="pct"/>
          </w:tcPr>
          <w:p w:rsidR="00C56DAE" w:rsidRPr="00D01CF2" w:rsidRDefault="00C56DAE" w:rsidP="00DC1A98">
            <w:pPr>
              <w:pStyle w:val="TAC"/>
              <w:rPr>
                <w:lang w:val="sv-SE"/>
              </w:rPr>
            </w:pPr>
            <w:r w:rsidRPr="00D01CF2">
              <w:rPr>
                <w:lang w:val="sv-SE"/>
              </w:rPr>
              <w:t>7</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145</w:t>
            </w:r>
          </w:p>
        </w:tc>
        <w:tc>
          <w:tcPr>
            <w:tcW w:w="2037" w:type="pct"/>
          </w:tcPr>
          <w:p w:rsidR="00C56DAE" w:rsidRPr="00D01CF2" w:rsidRDefault="00C56DAE" w:rsidP="00DC1A98">
            <w:pPr>
              <w:pStyle w:val="TAL"/>
            </w:pPr>
            <w:r w:rsidRPr="00D01CF2">
              <w:t>MAC Addresses Removed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104</w:t>
            </w:r>
          </w:p>
        </w:tc>
        <w:tc>
          <w:tcPr>
            <w:tcW w:w="1038" w:type="pct"/>
          </w:tcPr>
          <w:p w:rsidR="00C56DAE" w:rsidRPr="00D01CF2" w:rsidRDefault="00C56DAE" w:rsidP="00DC1A98">
            <w:pPr>
              <w:pStyle w:val="TAC"/>
              <w:rPr>
                <w:lang w:val="sv-SE"/>
              </w:rPr>
            </w:pPr>
            <w:r w:rsidRPr="00D01CF2">
              <w:rPr>
                <w:lang w:val="sv-SE"/>
              </w:rPr>
              <w:t>7</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146</w:t>
            </w:r>
          </w:p>
        </w:tc>
        <w:tc>
          <w:tcPr>
            <w:tcW w:w="2037" w:type="pct"/>
          </w:tcPr>
          <w:p w:rsidR="00C56DAE" w:rsidRPr="00D01CF2" w:rsidRDefault="00C56DAE" w:rsidP="00DC1A98">
            <w:pPr>
              <w:pStyle w:val="TAL"/>
            </w:pPr>
            <w:r w:rsidRPr="00D01CF2">
              <w:t>Ethernet Inactivity Timer</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105</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147</w:t>
            </w:r>
          </w:p>
        </w:tc>
        <w:tc>
          <w:tcPr>
            <w:tcW w:w="2037" w:type="pct"/>
          </w:tcPr>
          <w:p w:rsidR="00C56DAE" w:rsidRPr="00D01CF2" w:rsidRDefault="00C56DAE" w:rsidP="00DC1A98">
            <w:pPr>
              <w:pStyle w:val="TAL"/>
              <w:rPr>
                <w:lang w:val="sv-SE"/>
              </w:rPr>
            </w:pPr>
            <w:r w:rsidRPr="00D01CF2">
              <w:rPr>
                <w:lang w:val="en-US"/>
              </w:rPr>
              <w:t>Additional Monitoring Time</w:t>
            </w:r>
          </w:p>
        </w:tc>
        <w:tc>
          <w:tcPr>
            <w:tcW w:w="1406" w:type="pct"/>
          </w:tcPr>
          <w:p w:rsidR="00C56DAE" w:rsidRPr="00D01CF2" w:rsidRDefault="00C56DAE" w:rsidP="00DC1A98">
            <w:pPr>
              <w:pStyle w:val="TAL"/>
              <w:rPr>
                <w:lang w:val="sv-SE"/>
              </w:rPr>
            </w:pPr>
            <w:r w:rsidRPr="00D01CF2">
              <w:rPr>
                <w:szCs w:val="16"/>
                <w:lang w:val="sv-SE"/>
              </w:rPr>
              <w:t>Extendable</w:t>
            </w:r>
            <w:r w:rsidRPr="00D01CF2">
              <w:rPr>
                <w:lang w:val="sv-SE"/>
              </w:rPr>
              <w:t xml:space="preserve"> / Table 7.5.2.4-3</w:t>
            </w:r>
          </w:p>
        </w:tc>
        <w:tc>
          <w:tcPr>
            <w:tcW w:w="1038" w:type="pct"/>
          </w:tcPr>
          <w:p w:rsidR="00C56DAE" w:rsidRPr="00D01CF2" w:rsidRDefault="00C56DAE" w:rsidP="00DC1A98">
            <w:pPr>
              <w:pStyle w:val="TAC"/>
              <w:rPr>
                <w:lang w:val="sv-S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148</w:t>
            </w:r>
          </w:p>
        </w:tc>
        <w:tc>
          <w:tcPr>
            <w:tcW w:w="2037" w:type="pct"/>
          </w:tcPr>
          <w:p w:rsidR="00C56DAE" w:rsidRPr="00D01CF2" w:rsidRDefault="00C56DAE" w:rsidP="00DC1A98">
            <w:pPr>
              <w:pStyle w:val="TAL"/>
            </w:pPr>
            <w:r w:rsidRPr="00D01CF2">
              <w:t>Event Quota</w:t>
            </w:r>
          </w:p>
        </w:tc>
        <w:tc>
          <w:tcPr>
            <w:tcW w:w="1406" w:type="pct"/>
          </w:tcPr>
          <w:p w:rsidR="00C56DAE" w:rsidRPr="00D01CF2" w:rsidRDefault="00C56DAE" w:rsidP="00DC1A98">
            <w:pPr>
              <w:pStyle w:val="TAL"/>
            </w:pPr>
            <w:r w:rsidRPr="00D01CF2">
              <w:rPr>
                <w:szCs w:val="16"/>
              </w:rPr>
              <w:t>Extendable</w:t>
            </w:r>
            <w:r w:rsidRPr="00D01CF2">
              <w:t xml:space="preserve"> / </w:t>
            </w:r>
            <w:r>
              <w:t>Clause</w:t>
            </w:r>
            <w:r w:rsidRPr="00D01CF2">
              <w:t xml:space="preserve"> 8.2.112</w:t>
            </w:r>
          </w:p>
        </w:tc>
        <w:tc>
          <w:tcPr>
            <w:tcW w:w="1038" w:type="pct"/>
          </w:tcPr>
          <w:p w:rsidR="00C56DAE" w:rsidRPr="00D01CF2" w:rsidRDefault="00C56DAE" w:rsidP="00DC1A98">
            <w:pPr>
              <w:pStyle w:val="TAC"/>
              <w:rPr>
                <w:lang w:val="sv-SE"/>
              </w:rPr>
            </w:pPr>
            <w:r w:rsidRPr="00D01CF2">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149</w:t>
            </w:r>
          </w:p>
        </w:tc>
        <w:tc>
          <w:tcPr>
            <w:tcW w:w="2037" w:type="pct"/>
          </w:tcPr>
          <w:p w:rsidR="00C56DAE" w:rsidRPr="00D01CF2" w:rsidRDefault="00C56DAE" w:rsidP="00DC1A98">
            <w:pPr>
              <w:pStyle w:val="TAL"/>
            </w:pPr>
            <w:r w:rsidRPr="00D01CF2">
              <w:t>Event Threshold</w:t>
            </w:r>
          </w:p>
        </w:tc>
        <w:tc>
          <w:tcPr>
            <w:tcW w:w="1406" w:type="pct"/>
          </w:tcPr>
          <w:p w:rsidR="00C56DAE" w:rsidRPr="00D01CF2" w:rsidRDefault="00C56DAE" w:rsidP="00DC1A98">
            <w:pPr>
              <w:pStyle w:val="TAL"/>
            </w:pPr>
            <w:r w:rsidRPr="00D01CF2">
              <w:rPr>
                <w:szCs w:val="16"/>
              </w:rPr>
              <w:t>Extendable</w:t>
            </w:r>
            <w:r w:rsidRPr="00D01CF2">
              <w:t xml:space="preserve"> / </w:t>
            </w:r>
            <w:r>
              <w:t>Clause</w:t>
            </w:r>
            <w:r w:rsidRPr="00D01CF2">
              <w:t xml:space="preserve"> 8.2.113</w:t>
            </w:r>
          </w:p>
        </w:tc>
        <w:tc>
          <w:tcPr>
            <w:tcW w:w="1038" w:type="pct"/>
          </w:tcPr>
          <w:p w:rsidR="00C56DAE" w:rsidRPr="00D01CF2" w:rsidRDefault="00C56DAE" w:rsidP="00DC1A98">
            <w:pPr>
              <w:pStyle w:val="TAC"/>
              <w:rPr>
                <w:lang w:val="sv-SE"/>
              </w:rPr>
            </w:pPr>
            <w:r w:rsidRPr="00D01CF2">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150</w:t>
            </w:r>
          </w:p>
        </w:tc>
        <w:tc>
          <w:tcPr>
            <w:tcW w:w="2037" w:type="pct"/>
          </w:tcPr>
          <w:p w:rsidR="00C56DAE" w:rsidRPr="00D01CF2" w:rsidRDefault="00C56DAE" w:rsidP="00DC1A98">
            <w:pPr>
              <w:pStyle w:val="TAL"/>
            </w:pPr>
            <w:r w:rsidRPr="00D01CF2">
              <w:t>Subsequent Event Quota</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106</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151</w:t>
            </w:r>
          </w:p>
        </w:tc>
        <w:tc>
          <w:tcPr>
            <w:tcW w:w="2037" w:type="pct"/>
          </w:tcPr>
          <w:p w:rsidR="00C56DAE" w:rsidRPr="00D01CF2" w:rsidRDefault="00C56DAE" w:rsidP="00DC1A98">
            <w:pPr>
              <w:pStyle w:val="TAL"/>
            </w:pPr>
            <w:r w:rsidRPr="00D01CF2">
              <w:t>Subsequent Event Threshold</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107</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152</w:t>
            </w:r>
          </w:p>
        </w:tc>
        <w:tc>
          <w:tcPr>
            <w:tcW w:w="2037" w:type="pct"/>
          </w:tcPr>
          <w:p w:rsidR="00C56DAE" w:rsidRPr="00D01CF2" w:rsidRDefault="00C56DAE" w:rsidP="00DC1A98">
            <w:pPr>
              <w:pStyle w:val="TAL"/>
            </w:pPr>
            <w:r w:rsidRPr="00D01CF2">
              <w:t>Trace Information</w:t>
            </w:r>
          </w:p>
        </w:tc>
        <w:tc>
          <w:tcPr>
            <w:tcW w:w="1406" w:type="pct"/>
          </w:tcPr>
          <w:p w:rsidR="00C56DAE" w:rsidRPr="00D01CF2" w:rsidRDefault="00C56DAE" w:rsidP="00DC1A98">
            <w:pPr>
              <w:pStyle w:val="TAL"/>
            </w:pPr>
            <w:r w:rsidRPr="00D01CF2">
              <w:t xml:space="preserve">Extendable / </w:t>
            </w:r>
            <w:r>
              <w:t>Clause</w:t>
            </w:r>
            <w:r w:rsidRPr="00D01CF2">
              <w:t xml:space="preserve"> 8.2.108</w:t>
            </w:r>
          </w:p>
        </w:tc>
        <w:tc>
          <w:tcPr>
            <w:tcW w:w="1038" w:type="pct"/>
          </w:tcPr>
          <w:p w:rsidR="00C56DAE" w:rsidRPr="00D01CF2" w:rsidRDefault="00C56DAE" w:rsidP="00DC1A98">
            <w:pPr>
              <w:pStyle w:val="TAC"/>
              <w:rPr>
                <w:lang w:val="sv-SE"/>
              </w:rPr>
            </w:pPr>
            <w:r w:rsidRPr="00D01CF2">
              <w:rPr>
                <w:lang w:val="sv-SE"/>
              </w:rPr>
              <w:t>q-4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153</w:t>
            </w:r>
          </w:p>
        </w:tc>
        <w:tc>
          <w:tcPr>
            <w:tcW w:w="2037" w:type="pct"/>
          </w:tcPr>
          <w:p w:rsidR="00C56DAE" w:rsidRPr="00D01CF2" w:rsidRDefault="00C56DAE" w:rsidP="00DC1A98">
            <w:pPr>
              <w:pStyle w:val="TAL"/>
            </w:pPr>
            <w:r w:rsidRPr="00D01CF2">
              <w:t>Framed-Route</w:t>
            </w:r>
          </w:p>
        </w:tc>
        <w:tc>
          <w:tcPr>
            <w:tcW w:w="1406" w:type="pct"/>
          </w:tcPr>
          <w:p w:rsidR="00C56DAE" w:rsidRPr="00D01CF2" w:rsidRDefault="00C56DAE" w:rsidP="00DC1A98">
            <w:pPr>
              <w:pStyle w:val="TAL"/>
            </w:pPr>
            <w:r w:rsidRPr="00D01CF2">
              <w:t xml:space="preserve">Variable Length / </w:t>
            </w:r>
            <w:r>
              <w:t>Clause</w:t>
            </w:r>
            <w:r w:rsidRPr="00D01CF2">
              <w:t xml:space="preserve"> 8.2.</w:t>
            </w:r>
            <w:r w:rsidRPr="00D01CF2">
              <w:rPr>
                <w:lang w:val="sv-SE"/>
              </w:rPr>
              <w:t>109</w:t>
            </w:r>
          </w:p>
        </w:tc>
        <w:tc>
          <w:tcPr>
            <w:tcW w:w="1038" w:type="pct"/>
          </w:tcPr>
          <w:p w:rsidR="00C56DAE" w:rsidRPr="00D01CF2" w:rsidRDefault="00C56DAE" w:rsidP="00DC1A98">
            <w:pPr>
              <w:pStyle w:val="TAC"/>
              <w:rPr>
                <w:lang w:val="sv-S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154</w:t>
            </w:r>
          </w:p>
        </w:tc>
        <w:tc>
          <w:tcPr>
            <w:tcW w:w="2037" w:type="pct"/>
          </w:tcPr>
          <w:p w:rsidR="00C56DAE" w:rsidRPr="00D01CF2" w:rsidRDefault="00C56DAE" w:rsidP="00DC1A98">
            <w:pPr>
              <w:pStyle w:val="TAL"/>
            </w:pPr>
            <w:r w:rsidRPr="00D01CF2">
              <w:t>Framed-Routing</w:t>
            </w:r>
          </w:p>
        </w:tc>
        <w:tc>
          <w:tcPr>
            <w:tcW w:w="1406" w:type="pct"/>
          </w:tcPr>
          <w:p w:rsidR="00C56DAE" w:rsidRPr="00D01CF2" w:rsidRDefault="00C56DAE" w:rsidP="00DC1A98">
            <w:pPr>
              <w:pStyle w:val="TAL"/>
            </w:pPr>
            <w:r w:rsidRPr="00D01CF2">
              <w:t xml:space="preserve">Fixed Length / </w:t>
            </w:r>
            <w:r>
              <w:t>Clause</w:t>
            </w:r>
            <w:r w:rsidRPr="00D01CF2">
              <w:t xml:space="preserve"> 8.2.</w:t>
            </w:r>
            <w:r w:rsidRPr="00D01CF2">
              <w:rPr>
                <w:lang w:val="sv-SE"/>
              </w:rPr>
              <w:t>110</w:t>
            </w:r>
          </w:p>
        </w:tc>
        <w:tc>
          <w:tcPr>
            <w:tcW w:w="1038" w:type="pct"/>
          </w:tcPr>
          <w:p w:rsidR="00C56DAE" w:rsidRPr="00D01CF2" w:rsidRDefault="00C56DAE" w:rsidP="00DC1A98">
            <w:pPr>
              <w:pStyle w:val="TAC"/>
              <w:rPr>
                <w:lang w:val="sv-S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155</w:t>
            </w:r>
          </w:p>
        </w:tc>
        <w:tc>
          <w:tcPr>
            <w:tcW w:w="2037" w:type="pct"/>
          </w:tcPr>
          <w:p w:rsidR="00C56DAE" w:rsidRPr="00D01CF2" w:rsidRDefault="00C56DAE" w:rsidP="00DC1A98">
            <w:pPr>
              <w:pStyle w:val="TAL"/>
            </w:pPr>
            <w:r w:rsidRPr="00D01CF2">
              <w:t>Framed-IPv6-Route</w:t>
            </w:r>
          </w:p>
        </w:tc>
        <w:tc>
          <w:tcPr>
            <w:tcW w:w="1406" w:type="pct"/>
          </w:tcPr>
          <w:p w:rsidR="00C56DAE" w:rsidRPr="00D01CF2" w:rsidRDefault="00C56DAE" w:rsidP="00DC1A98">
            <w:pPr>
              <w:pStyle w:val="TAL"/>
            </w:pPr>
            <w:r w:rsidRPr="00D01CF2">
              <w:t xml:space="preserve">Variable Length / </w:t>
            </w:r>
            <w:r>
              <w:t>Clause</w:t>
            </w:r>
            <w:r w:rsidRPr="00D01CF2">
              <w:t xml:space="preserve"> 8.2.</w:t>
            </w:r>
            <w:r w:rsidRPr="00D01CF2">
              <w:rPr>
                <w:lang w:val="sv-SE"/>
              </w:rPr>
              <w:t>111</w:t>
            </w:r>
          </w:p>
        </w:tc>
        <w:tc>
          <w:tcPr>
            <w:tcW w:w="1038" w:type="pct"/>
          </w:tcPr>
          <w:p w:rsidR="00C56DAE" w:rsidRPr="00D01CF2" w:rsidRDefault="00C56DAE" w:rsidP="00DC1A98">
            <w:pPr>
              <w:pStyle w:val="TAC"/>
              <w:rPr>
                <w:lang w:val="sv-SE"/>
              </w:rPr>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156</w:t>
            </w:r>
          </w:p>
        </w:tc>
        <w:tc>
          <w:tcPr>
            <w:tcW w:w="2037" w:type="pct"/>
          </w:tcPr>
          <w:p w:rsidR="00C56DAE" w:rsidRPr="00D01CF2" w:rsidRDefault="00C56DAE" w:rsidP="00DC1A98">
            <w:pPr>
              <w:pStyle w:val="TAL"/>
            </w:pPr>
            <w:r w:rsidRPr="00D01CF2">
              <w:t xml:space="preserve">Event Time Stamp </w:t>
            </w:r>
          </w:p>
        </w:tc>
        <w:tc>
          <w:tcPr>
            <w:tcW w:w="1406" w:type="pct"/>
          </w:tcPr>
          <w:p w:rsidR="00C56DAE" w:rsidRPr="00D01CF2" w:rsidRDefault="00C56DAE" w:rsidP="00DC1A98">
            <w:pPr>
              <w:pStyle w:val="TAL"/>
            </w:pPr>
            <w:r w:rsidRPr="00D01CF2">
              <w:t xml:space="preserve">Extendable / </w:t>
            </w:r>
            <w:r>
              <w:t>Clause</w:t>
            </w:r>
            <w:r w:rsidRPr="00D01CF2">
              <w:t xml:space="preserve"> 8.2.</w:t>
            </w:r>
            <w:r w:rsidRPr="00D01CF2">
              <w:rPr>
                <w:lang w:val="sv-SE"/>
              </w:rPr>
              <w:t>114</w:t>
            </w:r>
          </w:p>
        </w:tc>
        <w:tc>
          <w:tcPr>
            <w:tcW w:w="1038" w:type="pct"/>
          </w:tcPr>
          <w:p w:rsidR="00C56DAE" w:rsidRPr="00D01CF2" w:rsidRDefault="00C56DAE" w:rsidP="00DC1A98">
            <w:pPr>
              <w:pStyle w:val="TAC"/>
              <w:rPr>
                <w:lang w:val="de-DE"/>
              </w:rPr>
            </w:pPr>
            <w:r w:rsidRPr="00D01CF2">
              <w:rPr>
                <w:lang w:val="sv-S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157</w:t>
            </w:r>
          </w:p>
        </w:tc>
        <w:tc>
          <w:tcPr>
            <w:tcW w:w="2037" w:type="pct"/>
          </w:tcPr>
          <w:p w:rsidR="00C56DAE" w:rsidRPr="00D01CF2" w:rsidRDefault="00C56DAE" w:rsidP="00DC1A98">
            <w:pPr>
              <w:pStyle w:val="TAL"/>
            </w:pPr>
            <w:r w:rsidRPr="00D01CF2">
              <w:t>Averaging Window</w:t>
            </w:r>
          </w:p>
        </w:tc>
        <w:tc>
          <w:tcPr>
            <w:tcW w:w="1406" w:type="pct"/>
          </w:tcPr>
          <w:p w:rsidR="00C56DAE" w:rsidRPr="00D01CF2" w:rsidRDefault="00C56DAE" w:rsidP="00DC1A9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56DAE" w:rsidRPr="00D01CF2" w:rsidRDefault="00C56DAE" w:rsidP="00DC1A98">
            <w:pPr>
              <w:pStyle w:val="TAC"/>
              <w:rPr>
                <w:lang w:val="de-DE"/>
              </w:rPr>
            </w:pPr>
            <w:r w:rsidRPr="00D01CF2">
              <w:rPr>
                <w:lang w:val="de-DE"/>
              </w:rPr>
              <w:t>4</w:t>
            </w:r>
          </w:p>
        </w:tc>
      </w:tr>
      <w:tr w:rsidR="00C56DAE" w:rsidRPr="00D01CF2" w:rsidTr="00DC1A98">
        <w:trPr>
          <w:jc w:val="center"/>
        </w:trPr>
        <w:tc>
          <w:tcPr>
            <w:tcW w:w="519" w:type="pct"/>
          </w:tcPr>
          <w:p w:rsidR="00C56DAE" w:rsidRPr="00D01CF2" w:rsidRDefault="00C56DAE" w:rsidP="00DC1A98">
            <w:pPr>
              <w:pStyle w:val="TAC"/>
              <w:rPr>
                <w:lang w:val="sv-SE"/>
              </w:rPr>
            </w:pPr>
            <w:r w:rsidRPr="00D01CF2">
              <w:rPr>
                <w:lang w:val="sv-SE"/>
              </w:rPr>
              <w:t>158</w:t>
            </w:r>
          </w:p>
        </w:tc>
        <w:tc>
          <w:tcPr>
            <w:tcW w:w="2037" w:type="pct"/>
          </w:tcPr>
          <w:p w:rsidR="00C56DAE" w:rsidRPr="00D01CF2" w:rsidRDefault="00C56DAE" w:rsidP="00DC1A98">
            <w:pPr>
              <w:pStyle w:val="TAL"/>
            </w:pPr>
            <w:r w:rsidRPr="00D01CF2">
              <w:t>Paging Policy Indicator</w:t>
            </w:r>
          </w:p>
        </w:tc>
        <w:tc>
          <w:tcPr>
            <w:tcW w:w="1406" w:type="pct"/>
          </w:tcPr>
          <w:p w:rsidR="00C56DAE" w:rsidRPr="00D01CF2" w:rsidRDefault="00C56DAE" w:rsidP="00DC1A98">
            <w:pPr>
              <w:pStyle w:val="TAL"/>
            </w:pPr>
            <w:r w:rsidRPr="00D01CF2">
              <w:t xml:space="preserve">Extendable / </w:t>
            </w:r>
            <w:r>
              <w:t>Clause</w:t>
            </w:r>
            <w:r w:rsidRPr="00D01CF2">
              <w:t xml:space="preserve"> 8.2.116</w:t>
            </w:r>
          </w:p>
        </w:tc>
        <w:tc>
          <w:tcPr>
            <w:tcW w:w="1038" w:type="pct"/>
          </w:tcPr>
          <w:p w:rsidR="00C56DAE" w:rsidRPr="00D01CF2" w:rsidRDefault="00C56DAE" w:rsidP="00DC1A98">
            <w:pPr>
              <w:pStyle w:val="TAC"/>
              <w:rPr>
                <w:lang w:val="sv-SE"/>
              </w:rPr>
            </w:pPr>
            <w:r w:rsidRPr="00D01CF2">
              <w:rPr>
                <w:lang w:val="de-DE"/>
              </w:rPr>
              <w:t>1</w:t>
            </w:r>
          </w:p>
        </w:tc>
      </w:tr>
      <w:tr w:rsidR="00C56DAE" w:rsidRPr="00D01CF2" w:rsidTr="00DC1A98">
        <w:trPr>
          <w:jc w:val="center"/>
        </w:trPr>
        <w:tc>
          <w:tcPr>
            <w:tcW w:w="519" w:type="pct"/>
          </w:tcPr>
          <w:p w:rsidR="00C56DAE" w:rsidRPr="00D01CF2" w:rsidRDefault="00C56DAE" w:rsidP="00DC1A98">
            <w:pPr>
              <w:pStyle w:val="TAC"/>
            </w:pPr>
            <w:r w:rsidRPr="00D01CF2">
              <w:t>159</w:t>
            </w:r>
          </w:p>
        </w:tc>
        <w:tc>
          <w:tcPr>
            <w:tcW w:w="2037" w:type="pct"/>
          </w:tcPr>
          <w:p w:rsidR="00C56DAE" w:rsidRPr="00D01CF2" w:rsidRDefault="00C56DAE" w:rsidP="00DC1A98">
            <w:pPr>
              <w:pStyle w:val="TAL"/>
            </w:pPr>
            <w:r w:rsidRPr="00D01CF2">
              <w:rPr>
                <w:rFonts w:hint="eastAsia"/>
                <w:lang w:eastAsia="zh-CN"/>
              </w:rPr>
              <w:t>APN/DNN</w:t>
            </w:r>
          </w:p>
        </w:tc>
        <w:tc>
          <w:tcPr>
            <w:tcW w:w="1406" w:type="pct"/>
          </w:tcPr>
          <w:p w:rsidR="00C56DAE" w:rsidRPr="00D01CF2" w:rsidRDefault="00C56DAE" w:rsidP="00DC1A98">
            <w:pPr>
              <w:pStyle w:val="TAL"/>
              <w:rPr>
                <w:sz w:val="16"/>
                <w:szCs w:val="16"/>
              </w:rPr>
            </w:pPr>
            <w:r w:rsidRPr="00D01CF2">
              <w:t xml:space="preserve">Variable Length / </w:t>
            </w:r>
            <w:r>
              <w:t>Clause</w:t>
            </w:r>
            <w:r w:rsidRPr="00D01CF2">
              <w:t xml:space="preserve"> 8.2.117</w:t>
            </w:r>
          </w:p>
        </w:tc>
        <w:tc>
          <w:tcPr>
            <w:tcW w:w="1038" w:type="pct"/>
          </w:tcPr>
          <w:p w:rsidR="00C56DAE" w:rsidRPr="00D01CF2" w:rsidRDefault="00C56DAE" w:rsidP="00DC1A98">
            <w:pPr>
              <w:pStyle w:val="TAC"/>
            </w:pPr>
            <w:r w:rsidRPr="00D01CF2">
              <w:rPr>
                <w:lang w:val="de-DE"/>
              </w:rPr>
              <w:t>Not Applicable</w:t>
            </w:r>
          </w:p>
        </w:tc>
      </w:tr>
      <w:tr w:rsidR="00C56DAE" w:rsidRPr="00D01CF2" w:rsidTr="00DC1A98">
        <w:trPr>
          <w:jc w:val="center"/>
        </w:trPr>
        <w:tc>
          <w:tcPr>
            <w:tcW w:w="519" w:type="pct"/>
          </w:tcPr>
          <w:p w:rsidR="00C56DAE" w:rsidRPr="00D01CF2" w:rsidRDefault="00C56DAE" w:rsidP="00DC1A98">
            <w:pPr>
              <w:pStyle w:val="TAC"/>
            </w:pPr>
            <w:r w:rsidRPr="00D01CF2">
              <w:t>160</w:t>
            </w:r>
          </w:p>
        </w:tc>
        <w:tc>
          <w:tcPr>
            <w:tcW w:w="2037" w:type="pct"/>
          </w:tcPr>
          <w:p w:rsidR="00C56DAE" w:rsidRPr="00D01CF2" w:rsidRDefault="00C56DAE" w:rsidP="00DC1A98">
            <w:pPr>
              <w:pStyle w:val="TAL"/>
            </w:pPr>
            <w:r w:rsidRPr="00D01CF2">
              <w:rPr>
                <w:rFonts w:hint="eastAsia"/>
                <w:lang w:eastAsia="zh-CN"/>
              </w:rPr>
              <w:t>3GPP Interface Type</w:t>
            </w:r>
          </w:p>
        </w:tc>
        <w:tc>
          <w:tcPr>
            <w:tcW w:w="1406" w:type="pct"/>
          </w:tcPr>
          <w:p w:rsidR="00C56DAE" w:rsidRPr="00D01CF2" w:rsidRDefault="00C56DAE" w:rsidP="00DC1A98">
            <w:pPr>
              <w:pStyle w:val="TAL"/>
              <w:rPr>
                <w:sz w:val="16"/>
                <w:szCs w:val="16"/>
              </w:rPr>
            </w:pPr>
            <w:r w:rsidRPr="00D01CF2">
              <w:t xml:space="preserve">Extendable / </w:t>
            </w:r>
            <w:r>
              <w:t>Clause</w:t>
            </w:r>
            <w:r w:rsidRPr="00D01CF2">
              <w:t xml:space="preserve"> 8.2.118</w:t>
            </w:r>
          </w:p>
        </w:tc>
        <w:tc>
          <w:tcPr>
            <w:tcW w:w="1038" w:type="pct"/>
          </w:tcPr>
          <w:p w:rsidR="00C56DAE" w:rsidRPr="00D01CF2" w:rsidRDefault="00C56DAE" w:rsidP="00DC1A98">
            <w:pPr>
              <w:pStyle w:val="TAC"/>
            </w:pPr>
            <w:r w:rsidRPr="00D01CF2">
              <w:rPr>
                <w:rFonts w:hint="eastAsia"/>
                <w:lang w:eastAsia="zh-CN"/>
              </w:rPr>
              <w:t>1</w:t>
            </w:r>
          </w:p>
        </w:tc>
      </w:tr>
      <w:tr w:rsidR="00C56DAE" w:rsidRPr="00D01CF2" w:rsidTr="00DC1A98">
        <w:trPr>
          <w:jc w:val="center"/>
        </w:trPr>
        <w:tc>
          <w:tcPr>
            <w:tcW w:w="519" w:type="pct"/>
          </w:tcPr>
          <w:p w:rsidR="00C56DAE" w:rsidRDefault="00C56DAE" w:rsidP="00DC1A98">
            <w:pPr>
              <w:pStyle w:val="TAC"/>
              <w:rPr>
                <w:lang w:val="sv-SE"/>
              </w:rPr>
            </w:pPr>
            <w:r>
              <w:rPr>
                <w:lang w:val="sv-SE"/>
              </w:rPr>
              <w:t>161</w:t>
            </w:r>
          </w:p>
        </w:tc>
        <w:tc>
          <w:tcPr>
            <w:tcW w:w="2037" w:type="pct"/>
          </w:tcPr>
          <w:p w:rsidR="00C56DAE" w:rsidRDefault="00C56DAE" w:rsidP="00DC1A98">
            <w:pPr>
              <w:pStyle w:val="TAL"/>
            </w:pPr>
            <w:r>
              <w:t>PFCPSRReq-Flags</w:t>
            </w:r>
          </w:p>
        </w:tc>
        <w:tc>
          <w:tcPr>
            <w:tcW w:w="1406" w:type="pct"/>
          </w:tcPr>
          <w:p w:rsidR="00C56DAE" w:rsidRPr="00313033" w:rsidRDefault="00C56DAE" w:rsidP="00DC1A98">
            <w:pPr>
              <w:pStyle w:val="TAL"/>
            </w:pPr>
            <w:r>
              <w:t>Extendable / Clause 8.2.119</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Default="00C56DAE" w:rsidP="00DC1A98">
            <w:pPr>
              <w:pStyle w:val="TAC"/>
              <w:rPr>
                <w:lang w:val="sv-SE"/>
              </w:rPr>
            </w:pPr>
            <w:r>
              <w:rPr>
                <w:lang w:val="sv-SE"/>
              </w:rPr>
              <w:t>162</w:t>
            </w:r>
          </w:p>
        </w:tc>
        <w:tc>
          <w:tcPr>
            <w:tcW w:w="2037" w:type="pct"/>
          </w:tcPr>
          <w:p w:rsidR="00C56DAE" w:rsidRDefault="00C56DAE" w:rsidP="00DC1A98">
            <w:pPr>
              <w:pStyle w:val="TAL"/>
            </w:pPr>
            <w:r>
              <w:t>PFCPAUReq-Flags</w:t>
            </w:r>
          </w:p>
        </w:tc>
        <w:tc>
          <w:tcPr>
            <w:tcW w:w="1406" w:type="pct"/>
          </w:tcPr>
          <w:p w:rsidR="00C56DAE" w:rsidRPr="00313033" w:rsidRDefault="00C56DAE" w:rsidP="00DC1A98">
            <w:pPr>
              <w:pStyle w:val="TAL"/>
            </w:pPr>
            <w:r>
              <w:t>Extendable / Clause 8.2.120</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Default="00C56DAE" w:rsidP="00DC1A98">
            <w:pPr>
              <w:pStyle w:val="TAC"/>
              <w:rPr>
                <w:lang w:val="sv-SE"/>
              </w:rPr>
            </w:pPr>
            <w:r>
              <w:rPr>
                <w:lang w:val="sv-SE"/>
              </w:rPr>
              <w:t>163</w:t>
            </w:r>
          </w:p>
        </w:tc>
        <w:tc>
          <w:tcPr>
            <w:tcW w:w="2037" w:type="pct"/>
          </w:tcPr>
          <w:p w:rsidR="00C56DAE" w:rsidRDefault="00C56DAE" w:rsidP="00DC1A98">
            <w:pPr>
              <w:pStyle w:val="TAL"/>
            </w:pPr>
            <w:r>
              <w:t>Activation Time</w:t>
            </w:r>
          </w:p>
        </w:tc>
        <w:tc>
          <w:tcPr>
            <w:tcW w:w="1406" w:type="pct"/>
          </w:tcPr>
          <w:p w:rsidR="00C56DAE" w:rsidRPr="0074714C" w:rsidRDefault="00C56DAE" w:rsidP="00DC1A98">
            <w:pPr>
              <w:pStyle w:val="TAL"/>
            </w:pPr>
            <w:r>
              <w:t>Extendable / Clause 8.2.121</w:t>
            </w:r>
          </w:p>
        </w:tc>
        <w:tc>
          <w:tcPr>
            <w:tcW w:w="1038" w:type="pct"/>
          </w:tcPr>
          <w:p w:rsidR="00C56DAE" w:rsidRDefault="00C56DAE" w:rsidP="00DC1A98">
            <w:pPr>
              <w:pStyle w:val="TAC"/>
              <w:rPr>
                <w:lang w:val="de-DE"/>
              </w:rPr>
            </w:pPr>
            <w:r>
              <w:rPr>
                <w:lang w:val="de-DE"/>
              </w:rPr>
              <w:t>4</w:t>
            </w:r>
          </w:p>
        </w:tc>
      </w:tr>
      <w:tr w:rsidR="00C56DAE" w:rsidRPr="00D01CF2" w:rsidTr="00DC1A98">
        <w:trPr>
          <w:jc w:val="center"/>
        </w:trPr>
        <w:tc>
          <w:tcPr>
            <w:tcW w:w="519" w:type="pct"/>
          </w:tcPr>
          <w:p w:rsidR="00C56DAE" w:rsidRDefault="00C56DAE" w:rsidP="00DC1A98">
            <w:pPr>
              <w:pStyle w:val="TAC"/>
              <w:rPr>
                <w:lang w:val="sv-SE"/>
              </w:rPr>
            </w:pPr>
            <w:r>
              <w:rPr>
                <w:lang w:val="sv-SE"/>
              </w:rPr>
              <w:t>164</w:t>
            </w:r>
          </w:p>
        </w:tc>
        <w:tc>
          <w:tcPr>
            <w:tcW w:w="2037" w:type="pct"/>
          </w:tcPr>
          <w:p w:rsidR="00C56DAE" w:rsidRDefault="00C56DAE" w:rsidP="00DC1A98">
            <w:pPr>
              <w:pStyle w:val="TAL"/>
            </w:pPr>
            <w:r>
              <w:t>Deactivation Time</w:t>
            </w:r>
          </w:p>
        </w:tc>
        <w:tc>
          <w:tcPr>
            <w:tcW w:w="1406" w:type="pct"/>
          </w:tcPr>
          <w:p w:rsidR="00C56DAE" w:rsidRPr="0074714C" w:rsidRDefault="00C56DAE" w:rsidP="00DC1A98">
            <w:pPr>
              <w:pStyle w:val="TAL"/>
            </w:pPr>
            <w:r>
              <w:t>Extendable / Clause 8.2.122</w:t>
            </w:r>
          </w:p>
        </w:tc>
        <w:tc>
          <w:tcPr>
            <w:tcW w:w="1038" w:type="pct"/>
          </w:tcPr>
          <w:p w:rsidR="00C56DAE" w:rsidRDefault="00C56DAE" w:rsidP="00DC1A98">
            <w:pPr>
              <w:pStyle w:val="TAC"/>
              <w:rPr>
                <w:lang w:val="de-DE"/>
              </w:rPr>
            </w:pPr>
            <w:r>
              <w:rPr>
                <w:lang w:val="de-DE"/>
              </w:rPr>
              <w:t>4</w:t>
            </w:r>
          </w:p>
        </w:tc>
      </w:tr>
      <w:tr w:rsidR="00C56DAE" w:rsidRPr="00D01CF2" w:rsidTr="00DC1A98">
        <w:trPr>
          <w:jc w:val="center"/>
        </w:trPr>
        <w:tc>
          <w:tcPr>
            <w:tcW w:w="519" w:type="pct"/>
          </w:tcPr>
          <w:p w:rsidR="00C56DAE" w:rsidRDefault="00C56DAE" w:rsidP="00DC1A98">
            <w:pPr>
              <w:pStyle w:val="TAC"/>
              <w:rPr>
                <w:lang w:val="sv-SE"/>
              </w:rPr>
            </w:pPr>
            <w:r>
              <w:t>165</w:t>
            </w:r>
          </w:p>
        </w:tc>
        <w:tc>
          <w:tcPr>
            <w:tcW w:w="2037" w:type="pct"/>
          </w:tcPr>
          <w:p w:rsidR="00C56DAE" w:rsidRDefault="00C56DAE" w:rsidP="00DC1A98">
            <w:pPr>
              <w:pStyle w:val="TAL"/>
            </w:pPr>
            <w:r w:rsidRPr="005E16C7">
              <w:rPr>
                <w:lang w:val="en-US"/>
              </w:rPr>
              <w:t xml:space="preserve">Create </w:t>
            </w:r>
            <w:r>
              <w:rPr>
                <w:lang w:val="en-US"/>
              </w:rPr>
              <w:t>MA</w:t>
            </w:r>
            <w:r w:rsidRPr="005E16C7">
              <w:rPr>
                <w:lang w:val="en-US"/>
              </w:rPr>
              <w:t>R</w:t>
            </w:r>
          </w:p>
        </w:tc>
        <w:tc>
          <w:tcPr>
            <w:tcW w:w="1406" w:type="pct"/>
          </w:tcPr>
          <w:p w:rsidR="00C56DAE" w:rsidRDefault="00C56DAE" w:rsidP="00DC1A9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56DAE" w:rsidRDefault="00C56DAE" w:rsidP="00DC1A98">
            <w:pPr>
              <w:pStyle w:val="TAC"/>
              <w:rPr>
                <w:lang w:val="de-DE"/>
              </w:rPr>
            </w:pPr>
            <w:r w:rsidRPr="005E16C7">
              <w:t>Not Applicable</w:t>
            </w:r>
          </w:p>
        </w:tc>
      </w:tr>
      <w:tr w:rsidR="00C56DAE" w:rsidRPr="00D01CF2" w:rsidTr="00DC1A98">
        <w:trPr>
          <w:jc w:val="center"/>
        </w:trPr>
        <w:tc>
          <w:tcPr>
            <w:tcW w:w="519" w:type="pct"/>
          </w:tcPr>
          <w:p w:rsidR="00C56DAE" w:rsidRDefault="00C56DAE" w:rsidP="00DC1A98">
            <w:pPr>
              <w:pStyle w:val="TAC"/>
              <w:rPr>
                <w:lang w:val="sv-SE"/>
              </w:rPr>
            </w:pPr>
            <w:r>
              <w:t>166</w:t>
            </w:r>
          </w:p>
        </w:tc>
        <w:tc>
          <w:tcPr>
            <w:tcW w:w="2037" w:type="pct"/>
          </w:tcPr>
          <w:p w:rsidR="00C56DAE" w:rsidRDefault="00C56DAE" w:rsidP="00DC1A98">
            <w:pPr>
              <w:pStyle w:val="TAL"/>
            </w:pPr>
            <w:r>
              <w:t>Access Forwarding Action Information 1</w:t>
            </w:r>
          </w:p>
        </w:tc>
        <w:tc>
          <w:tcPr>
            <w:tcW w:w="1406" w:type="pct"/>
          </w:tcPr>
          <w:p w:rsidR="00C56DAE" w:rsidRPr="005E16C7" w:rsidRDefault="00C56DAE" w:rsidP="00DC1A9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56DAE" w:rsidRDefault="00C56DAE" w:rsidP="00DC1A98">
            <w:pPr>
              <w:pStyle w:val="TAC"/>
              <w:rPr>
                <w:lang w:val="de-DE"/>
              </w:rPr>
            </w:pPr>
            <w:r w:rsidRPr="005E16C7">
              <w:t>Not Applicable</w:t>
            </w:r>
          </w:p>
        </w:tc>
      </w:tr>
      <w:tr w:rsidR="00C56DAE" w:rsidRPr="00D01CF2" w:rsidTr="00DC1A98">
        <w:trPr>
          <w:jc w:val="center"/>
        </w:trPr>
        <w:tc>
          <w:tcPr>
            <w:tcW w:w="519" w:type="pct"/>
          </w:tcPr>
          <w:p w:rsidR="00C56DAE" w:rsidRPr="00861F08" w:rsidRDefault="00C56DAE" w:rsidP="00DC1A98">
            <w:pPr>
              <w:pStyle w:val="TAC"/>
            </w:pPr>
            <w:r>
              <w:t>167</w:t>
            </w:r>
          </w:p>
        </w:tc>
        <w:tc>
          <w:tcPr>
            <w:tcW w:w="2037" w:type="pct"/>
          </w:tcPr>
          <w:p w:rsidR="00C56DAE" w:rsidRDefault="00C56DAE" w:rsidP="00DC1A98">
            <w:pPr>
              <w:pStyle w:val="TAL"/>
            </w:pPr>
            <w:r>
              <w:t>Access Forwarding Action Information 2</w:t>
            </w:r>
          </w:p>
        </w:tc>
        <w:tc>
          <w:tcPr>
            <w:tcW w:w="1406" w:type="pct"/>
          </w:tcPr>
          <w:p w:rsidR="00C56DAE" w:rsidRPr="005E16C7" w:rsidRDefault="00C56DAE" w:rsidP="00DC1A9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56DAE" w:rsidRPr="005E16C7" w:rsidRDefault="00C56DAE" w:rsidP="00DC1A98">
            <w:pPr>
              <w:pStyle w:val="TAC"/>
            </w:pPr>
            <w:r>
              <w:t>Not Applicable</w:t>
            </w:r>
          </w:p>
        </w:tc>
      </w:tr>
      <w:tr w:rsidR="00C56DAE" w:rsidRPr="00D01CF2" w:rsidTr="00DC1A98">
        <w:trPr>
          <w:jc w:val="center"/>
        </w:trPr>
        <w:tc>
          <w:tcPr>
            <w:tcW w:w="519" w:type="pct"/>
          </w:tcPr>
          <w:p w:rsidR="00C56DAE" w:rsidRDefault="00C56DAE" w:rsidP="00DC1A98">
            <w:pPr>
              <w:pStyle w:val="TAC"/>
              <w:rPr>
                <w:lang w:val="sv-SE"/>
              </w:rPr>
            </w:pPr>
            <w:r>
              <w:t>168</w:t>
            </w:r>
          </w:p>
        </w:tc>
        <w:tc>
          <w:tcPr>
            <w:tcW w:w="2037" w:type="pct"/>
          </w:tcPr>
          <w:p w:rsidR="00C56DAE" w:rsidRDefault="00C56DAE" w:rsidP="00DC1A98">
            <w:pPr>
              <w:pStyle w:val="TAL"/>
            </w:pPr>
            <w:r>
              <w:rPr>
                <w:lang w:val="en-US"/>
              </w:rPr>
              <w:t>Remove</w:t>
            </w:r>
            <w:r w:rsidRPr="005E16C7">
              <w:rPr>
                <w:lang w:val="en-US"/>
              </w:rPr>
              <w:t xml:space="preserve"> </w:t>
            </w:r>
            <w:r>
              <w:rPr>
                <w:lang w:val="en-US"/>
              </w:rPr>
              <w:t>MAR</w:t>
            </w:r>
          </w:p>
        </w:tc>
        <w:tc>
          <w:tcPr>
            <w:tcW w:w="1406" w:type="pct"/>
          </w:tcPr>
          <w:p w:rsidR="00C56DAE" w:rsidRPr="005E16C7" w:rsidRDefault="00C56DAE" w:rsidP="00DC1A9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56DAE" w:rsidRDefault="00C56DAE" w:rsidP="00DC1A98">
            <w:pPr>
              <w:pStyle w:val="TAC"/>
              <w:rPr>
                <w:lang w:val="de-DE"/>
              </w:rPr>
            </w:pPr>
            <w:r w:rsidRPr="005E16C7">
              <w:t>Not Applicable</w:t>
            </w:r>
          </w:p>
        </w:tc>
      </w:tr>
      <w:tr w:rsidR="00C56DAE" w:rsidRPr="00D01CF2" w:rsidTr="00DC1A98">
        <w:trPr>
          <w:jc w:val="center"/>
        </w:trPr>
        <w:tc>
          <w:tcPr>
            <w:tcW w:w="519" w:type="pct"/>
          </w:tcPr>
          <w:p w:rsidR="00C56DAE" w:rsidRDefault="00C56DAE" w:rsidP="00DC1A98">
            <w:pPr>
              <w:pStyle w:val="TAC"/>
              <w:rPr>
                <w:lang w:val="sv-SE"/>
              </w:rPr>
            </w:pPr>
            <w:r>
              <w:t>169</w:t>
            </w:r>
          </w:p>
        </w:tc>
        <w:tc>
          <w:tcPr>
            <w:tcW w:w="2037" w:type="pct"/>
          </w:tcPr>
          <w:p w:rsidR="00C56DAE" w:rsidRDefault="00C56DAE" w:rsidP="00DC1A98">
            <w:pPr>
              <w:pStyle w:val="TAL"/>
            </w:pPr>
            <w:r w:rsidRPr="005E16C7">
              <w:rPr>
                <w:lang w:val="fr-FR"/>
              </w:rPr>
              <w:t xml:space="preserve">Update </w:t>
            </w:r>
            <w:r>
              <w:rPr>
                <w:lang w:val="fr-FR"/>
              </w:rPr>
              <w:t>MAR</w:t>
            </w:r>
          </w:p>
        </w:tc>
        <w:tc>
          <w:tcPr>
            <w:tcW w:w="1406" w:type="pct"/>
          </w:tcPr>
          <w:p w:rsidR="00C56DAE" w:rsidRPr="005E16C7" w:rsidRDefault="00C56DAE" w:rsidP="00DC1A98">
            <w:pPr>
              <w:pStyle w:val="TAL"/>
            </w:pPr>
            <w:r w:rsidRPr="005E16C7">
              <w:t>Extendable / Table 7.5.4</w:t>
            </w:r>
            <w:r w:rsidRPr="005E16C7">
              <w:rPr>
                <w:lang w:val="de-DE"/>
              </w:rPr>
              <w:t>.</w:t>
            </w:r>
            <w:r>
              <w:t>16</w:t>
            </w:r>
            <w:r w:rsidRPr="005E16C7">
              <w:rPr>
                <w:lang w:val="de-DE"/>
              </w:rPr>
              <w:t>-1</w:t>
            </w:r>
          </w:p>
        </w:tc>
        <w:tc>
          <w:tcPr>
            <w:tcW w:w="1038" w:type="pct"/>
          </w:tcPr>
          <w:p w:rsidR="00C56DAE" w:rsidRDefault="00C56DAE" w:rsidP="00DC1A98">
            <w:pPr>
              <w:pStyle w:val="TAC"/>
              <w:rPr>
                <w:lang w:val="de-DE"/>
              </w:rPr>
            </w:pPr>
            <w:r w:rsidRPr="005E16C7">
              <w:t>Not Applicable</w:t>
            </w:r>
          </w:p>
        </w:tc>
      </w:tr>
      <w:tr w:rsidR="00C56DAE" w:rsidRPr="00D01CF2" w:rsidTr="00DC1A98">
        <w:trPr>
          <w:jc w:val="center"/>
        </w:trPr>
        <w:tc>
          <w:tcPr>
            <w:tcW w:w="519" w:type="pct"/>
          </w:tcPr>
          <w:p w:rsidR="00C56DAE" w:rsidRDefault="00C56DAE" w:rsidP="00DC1A98">
            <w:pPr>
              <w:pStyle w:val="TAC"/>
              <w:rPr>
                <w:lang w:val="sv-SE"/>
              </w:rPr>
            </w:pPr>
            <w:r>
              <w:rPr>
                <w:lang w:val="sv-SE"/>
              </w:rPr>
              <w:t>170</w:t>
            </w:r>
          </w:p>
        </w:tc>
        <w:tc>
          <w:tcPr>
            <w:tcW w:w="2037" w:type="pct"/>
          </w:tcPr>
          <w:p w:rsidR="00C56DAE" w:rsidRDefault="00C56DAE" w:rsidP="00DC1A98">
            <w:pPr>
              <w:pStyle w:val="TAL"/>
            </w:pPr>
            <w:r>
              <w:t>M</w:t>
            </w:r>
            <w:r w:rsidRPr="005E16C7">
              <w:t>AR ID</w:t>
            </w:r>
          </w:p>
        </w:tc>
        <w:tc>
          <w:tcPr>
            <w:tcW w:w="1406" w:type="pct"/>
          </w:tcPr>
          <w:p w:rsidR="00C56DAE" w:rsidRPr="0074714C" w:rsidRDefault="00C56DAE" w:rsidP="00DC1A98">
            <w:pPr>
              <w:pStyle w:val="TAL"/>
            </w:pPr>
            <w:r w:rsidRPr="005E16C7">
              <w:t xml:space="preserve">Extendable / </w:t>
            </w:r>
            <w:r>
              <w:t>Clause</w:t>
            </w:r>
            <w:r w:rsidRPr="005E16C7">
              <w:t xml:space="preserve"> 8.2.</w:t>
            </w:r>
            <w:r>
              <w:t>123</w:t>
            </w:r>
          </w:p>
        </w:tc>
        <w:tc>
          <w:tcPr>
            <w:tcW w:w="1038" w:type="pct"/>
          </w:tcPr>
          <w:p w:rsidR="00C56DAE" w:rsidRPr="005E16C7" w:rsidRDefault="00C56DAE" w:rsidP="00DC1A98">
            <w:pPr>
              <w:pStyle w:val="TAC"/>
            </w:pPr>
            <w:r>
              <w:t>2</w:t>
            </w:r>
          </w:p>
        </w:tc>
      </w:tr>
      <w:tr w:rsidR="00C56DAE" w:rsidRPr="00D01CF2" w:rsidTr="00DC1A98">
        <w:trPr>
          <w:jc w:val="center"/>
        </w:trPr>
        <w:tc>
          <w:tcPr>
            <w:tcW w:w="519" w:type="pct"/>
          </w:tcPr>
          <w:p w:rsidR="00C56DAE" w:rsidRDefault="00C56DAE" w:rsidP="00DC1A98">
            <w:pPr>
              <w:pStyle w:val="TAC"/>
              <w:rPr>
                <w:lang w:val="sv-SE"/>
              </w:rPr>
            </w:pPr>
            <w:r>
              <w:rPr>
                <w:lang w:val="sv-SE"/>
              </w:rPr>
              <w:t>171</w:t>
            </w:r>
          </w:p>
        </w:tc>
        <w:tc>
          <w:tcPr>
            <w:tcW w:w="2037" w:type="pct"/>
          </w:tcPr>
          <w:p w:rsidR="00C56DAE" w:rsidRDefault="00C56DAE" w:rsidP="00DC1A98">
            <w:pPr>
              <w:pStyle w:val="TAL"/>
            </w:pPr>
            <w:r>
              <w:t>Steering Functionality</w:t>
            </w:r>
          </w:p>
        </w:tc>
        <w:tc>
          <w:tcPr>
            <w:tcW w:w="1406" w:type="pct"/>
          </w:tcPr>
          <w:p w:rsidR="00C56DAE" w:rsidRPr="0074714C" w:rsidRDefault="00C56DAE" w:rsidP="00DC1A98">
            <w:pPr>
              <w:pStyle w:val="TAL"/>
            </w:pPr>
            <w:r>
              <w:t>Extendable / Clause 8.2.124</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Default="00C56DAE" w:rsidP="00DC1A98">
            <w:pPr>
              <w:pStyle w:val="TAC"/>
              <w:rPr>
                <w:lang w:val="sv-SE"/>
              </w:rPr>
            </w:pPr>
            <w:r>
              <w:rPr>
                <w:lang w:val="sv-SE"/>
              </w:rPr>
              <w:t>172</w:t>
            </w:r>
          </w:p>
        </w:tc>
        <w:tc>
          <w:tcPr>
            <w:tcW w:w="2037" w:type="pct"/>
          </w:tcPr>
          <w:p w:rsidR="00C56DAE" w:rsidRDefault="00C56DAE" w:rsidP="00DC1A98">
            <w:pPr>
              <w:pStyle w:val="TAL"/>
            </w:pPr>
            <w:r>
              <w:t>Steering Mode</w:t>
            </w:r>
          </w:p>
        </w:tc>
        <w:tc>
          <w:tcPr>
            <w:tcW w:w="1406" w:type="pct"/>
          </w:tcPr>
          <w:p w:rsidR="00C56DAE" w:rsidRPr="0074714C" w:rsidRDefault="00C56DAE" w:rsidP="00DC1A98">
            <w:pPr>
              <w:pStyle w:val="TAL"/>
            </w:pPr>
            <w:r>
              <w:t>Extendable / Clause 8.2.125</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Default="00C56DAE" w:rsidP="00DC1A98">
            <w:pPr>
              <w:pStyle w:val="TAC"/>
              <w:rPr>
                <w:lang w:val="sv-SE"/>
              </w:rPr>
            </w:pPr>
            <w:r>
              <w:rPr>
                <w:lang w:val="sv-SE"/>
              </w:rPr>
              <w:t>173</w:t>
            </w:r>
          </w:p>
        </w:tc>
        <w:tc>
          <w:tcPr>
            <w:tcW w:w="2037" w:type="pct"/>
          </w:tcPr>
          <w:p w:rsidR="00C56DAE" w:rsidRDefault="00C56DAE" w:rsidP="00DC1A98">
            <w:pPr>
              <w:pStyle w:val="TAL"/>
            </w:pPr>
            <w:r>
              <w:t>Weight</w:t>
            </w:r>
          </w:p>
        </w:tc>
        <w:tc>
          <w:tcPr>
            <w:tcW w:w="1406" w:type="pct"/>
          </w:tcPr>
          <w:p w:rsidR="00C56DAE" w:rsidRPr="0074714C" w:rsidRDefault="00C56DAE" w:rsidP="00DC1A98">
            <w:pPr>
              <w:pStyle w:val="TAL"/>
            </w:pPr>
            <w:r>
              <w:t>Fixed / Clause 8.2.126</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Default="00C56DAE" w:rsidP="00DC1A98">
            <w:pPr>
              <w:pStyle w:val="TAC"/>
              <w:rPr>
                <w:lang w:val="sv-SE"/>
              </w:rPr>
            </w:pPr>
            <w:r>
              <w:rPr>
                <w:lang w:val="sv-SE"/>
              </w:rPr>
              <w:t>174</w:t>
            </w:r>
          </w:p>
        </w:tc>
        <w:tc>
          <w:tcPr>
            <w:tcW w:w="2037" w:type="pct"/>
          </w:tcPr>
          <w:p w:rsidR="00C56DAE" w:rsidRDefault="00C56DAE" w:rsidP="00DC1A98">
            <w:pPr>
              <w:pStyle w:val="TAL"/>
            </w:pPr>
            <w:r>
              <w:t>Priority</w:t>
            </w:r>
          </w:p>
        </w:tc>
        <w:tc>
          <w:tcPr>
            <w:tcW w:w="1406" w:type="pct"/>
          </w:tcPr>
          <w:p w:rsidR="00C56DAE" w:rsidRPr="0074714C" w:rsidRDefault="00C56DAE" w:rsidP="00DC1A98">
            <w:pPr>
              <w:pStyle w:val="TAL"/>
            </w:pPr>
            <w:r>
              <w:t>Extendable / Clause 8.2.127</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Default="00C56DAE" w:rsidP="00DC1A98">
            <w:pPr>
              <w:pStyle w:val="TAC"/>
              <w:rPr>
                <w:lang w:val="sv-SE"/>
              </w:rPr>
            </w:pPr>
            <w:r>
              <w:t>175</w:t>
            </w:r>
          </w:p>
        </w:tc>
        <w:tc>
          <w:tcPr>
            <w:tcW w:w="2037" w:type="pct"/>
          </w:tcPr>
          <w:p w:rsidR="00C56DAE" w:rsidRDefault="00C56DAE" w:rsidP="00DC1A98">
            <w:pPr>
              <w:pStyle w:val="TAL"/>
            </w:pPr>
            <w:r>
              <w:t>Update Access Forwarding Action Information 1</w:t>
            </w:r>
          </w:p>
        </w:tc>
        <w:tc>
          <w:tcPr>
            <w:tcW w:w="1406" w:type="pct"/>
          </w:tcPr>
          <w:p w:rsidR="00C56DAE" w:rsidRDefault="00C56DAE" w:rsidP="00DC1A9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56DAE" w:rsidRDefault="00C56DAE" w:rsidP="00DC1A98">
            <w:pPr>
              <w:pStyle w:val="TAC"/>
              <w:rPr>
                <w:lang w:val="de-DE"/>
              </w:rPr>
            </w:pPr>
            <w:r w:rsidRPr="005E16C7">
              <w:t>Not Applicable</w:t>
            </w:r>
          </w:p>
        </w:tc>
      </w:tr>
      <w:tr w:rsidR="00C56DAE" w:rsidRPr="00D01CF2" w:rsidTr="00DC1A98">
        <w:trPr>
          <w:jc w:val="center"/>
        </w:trPr>
        <w:tc>
          <w:tcPr>
            <w:tcW w:w="519" w:type="pct"/>
          </w:tcPr>
          <w:p w:rsidR="00C56DAE" w:rsidRDefault="00C56DAE" w:rsidP="00DC1A98">
            <w:pPr>
              <w:pStyle w:val="TAC"/>
              <w:rPr>
                <w:lang w:val="sv-SE"/>
              </w:rPr>
            </w:pPr>
            <w:r>
              <w:t>176</w:t>
            </w:r>
          </w:p>
        </w:tc>
        <w:tc>
          <w:tcPr>
            <w:tcW w:w="2037" w:type="pct"/>
          </w:tcPr>
          <w:p w:rsidR="00C56DAE" w:rsidRDefault="00C56DAE" w:rsidP="00DC1A98">
            <w:pPr>
              <w:pStyle w:val="TAL"/>
            </w:pPr>
            <w:r>
              <w:t>Update Access Forwarding Action Information 2</w:t>
            </w:r>
          </w:p>
        </w:tc>
        <w:tc>
          <w:tcPr>
            <w:tcW w:w="1406" w:type="pct"/>
          </w:tcPr>
          <w:p w:rsidR="00C56DAE" w:rsidRDefault="00C56DAE" w:rsidP="00DC1A9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56DAE" w:rsidRDefault="00C56DAE" w:rsidP="00DC1A98">
            <w:pPr>
              <w:pStyle w:val="TAC"/>
              <w:rPr>
                <w:lang w:val="de-DE"/>
              </w:rPr>
            </w:pPr>
            <w:r>
              <w:t>Not Applicable</w:t>
            </w:r>
          </w:p>
        </w:tc>
      </w:tr>
      <w:tr w:rsidR="00C56DAE" w:rsidRPr="00D01CF2" w:rsidTr="00DC1A98">
        <w:trPr>
          <w:jc w:val="center"/>
        </w:trPr>
        <w:tc>
          <w:tcPr>
            <w:tcW w:w="519" w:type="pct"/>
          </w:tcPr>
          <w:p w:rsidR="00C56DAE" w:rsidRDefault="00C56DAE" w:rsidP="00DC1A98">
            <w:pPr>
              <w:pStyle w:val="TAC"/>
              <w:rPr>
                <w:lang w:val="sv-SE"/>
              </w:rPr>
            </w:pPr>
            <w:r>
              <w:rPr>
                <w:lang w:val="sv-SE"/>
              </w:rPr>
              <w:t>177</w:t>
            </w:r>
          </w:p>
        </w:tc>
        <w:tc>
          <w:tcPr>
            <w:tcW w:w="2037" w:type="pct"/>
          </w:tcPr>
          <w:p w:rsidR="00C56DAE" w:rsidRDefault="00C56DAE" w:rsidP="00DC1A98">
            <w:pPr>
              <w:pStyle w:val="TAL"/>
            </w:pPr>
            <w:r>
              <w:t xml:space="preserve">UE </w:t>
            </w:r>
            <w:r w:rsidRPr="005E16C7">
              <w:t xml:space="preserve">IP </w:t>
            </w:r>
            <w:r>
              <w:t>address Pool Identity</w:t>
            </w:r>
          </w:p>
        </w:tc>
        <w:tc>
          <w:tcPr>
            <w:tcW w:w="1406" w:type="pct"/>
          </w:tcPr>
          <w:p w:rsidR="00C56DAE" w:rsidRPr="0065489E" w:rsidRDefault="00C56DAE" w:rsidP="00DC1A98">
            <w:pPr>
              <w:pStyle w:val="TAL"/>
            </w:pPr>
            <w:r>
              <w:t>Extendable</w:t>
            </w:r>
            <w:r w:rsidRPr="005E16C7">
              <w:t xml:space="preserve"> </w:t>
            </w:r>
            <w:r>
              <w:t>/ Clause 8.2.128</w:t>
            </w:r>
          </w:p>
        </w:tc>
        <w:tc>
          <w:tcPr>
            <w:tcW w:w="1038" w:type="pct"/>
          </w:tcPr>
          <w:p w:rsidR="00C56DAE" w:rsidRDefault="00C56DAE" w:rsidP="00DC1A98">
            <w:pPr>
              <w:pStyle w:val="TAC"/>
              <w:rPr>
                <w:lang w:val="de-DE"/>
              </w:rPr>
            </w:pPr>
            <w:r>
              <w:rPr>
                <w:lang w:val="de-DE"/>
              </w:rPr>
              <w:t>6</w:t>
            </w:r>
          </w:p>
        </w:tc>
      </w:tr>
      <w:tr w:rsidR="00C56DAE" w:rsidRPr="00D01CF2" w:rsidTr="00DC1A98">
        <w:trPr>
          <w:jc w:val="center"/>
        </w:trPr>
        <w:tc>
          <w:tcPr>
            <w:tcW w:w="519" w:type="pct"/>
          </w:tcPr>
          <w:p w:rsidR="00C56DAE" w:rsidRPr="005E16C7" w:rsidRDefault="00C56DAE" w:rsidP="00DC1A98">
            <w:pPr>
              <w:pStyle w:val="TAC"/>
              <w:rPr>
                <w:lang w:val="sv-SE"/>
              </w:rPr>
            </w:pPr>
            <w:r>
              <w:rPr>
                <w:lang w:val="sv-SE"/>
              </w:rPr>
              <w:t>178</w:t>
            </w:r>
          </w:p>
        </w:tc>
        <w:tc>
          <w:tcPr>
            <w:tcW w:w="2037" w:type="pct"/>
          </w:tcPr>
          <w:p w:rsidR="00C56DAE" w:rsidRPr="005E16C7" w:rsidRDefault="00C56DAE" w:rsidP="00DC1A98">
            <w:pPr>
              <w:pStyle w:val="TAL"/>
            </w:pPr>
            <w:r>
              <w:t>Alternative SMF IP Address</w:t>
            </w:r>
          </w:p>
        </w:tc>
        <w:tc>
          <w:tcPr>
            <w:tcW w:w="1406" w:type="pct"/>
          </w:tcPr>
          <w:p w:rsidR="00C56DAE" w:rsidRPr="00001DEC" w:rsidRDefault="00C56DAE" w:rsidP="00DC1A98">
            <w:pPr>
              <w:pStyle w:val="TAL"/>
            </w:pPr>
            <w:r>
              <w:t>Extendable / Clause 8.2.129</w:t>
            </w:r>
          </w:p>
        </w:tc>
        <w:tc>
          <w:tcPr>
            <w:tcW w:w="1038" w:type="pct"/>
          </w:tcPr>
          <w:p w:rsidR="00C56DAE" w:rsidRPr="005E16C7" w:rsidRDefault="00C56DAE" w:rsidP="00DC1A98">
            <w:pPr>
              <w:pStyle w:val="TAC"/>
              <w:rPr>
                <w:lang w:val="sv-SE"/>
              </w:rPr>
            </w:pPr>
            <w:r>
              <w:rPr>
                <w:lang w:val="de-DE"/>
              </w:rPr>
              <w:t>m-1-4</w:t>
            </w:r>
          </w:p>
        </w:tc>
      </w:tr>
      <w:tr w:rsidR="00C56DAE" w:rsidRPr="00D01CF2" w:rsidTr="00DC1A98">
        <w:trPr>
          <w:jc w:val="center"/>
        </w:trPr>
        <w:tc>
          <w:tcPr>
            <w:tcW w:w="519" w:type="pct"/>
          </w:tcPr>
          <w:p w:rsidR="00C56DAE" w:rsidRDefault="00C56DAE" w:rsidP="00DC1A98">
            <w:pPr>
              <w:pStyle w:val="TAC"/>
              <w:rPr>
                <w:lang w:val="sv-SE"/>
              </w:rPr>
            </w:pPr>
            <w:r>
              <w:rPr>
                <w:lang w:val="sv-SE"/>
              </w:rPr>
              <w:t>179</w:t>
            </w:r>
          </w:p>
        </w:tc>
        <w:tc>
          <w:tcPr>
            <w:tcW w:w="2037" w:type="pct"/>
          </w:tcPr>
          <w:p w:rsidR="00C56DAE" w:rsidRDefault="00C56DAE" w:rsidP="00DC1A9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56DAE" w:rsidRPr="00FD4C8E" w:rsidRDefault="00C56DAE" w:rsidP="00DC1A98">
            <w:pPr>
              <w:pStyle w:val="TAL"/>
            </w:pPr>
            <w:r>
              <w:t>Extendable / Clause 8.2.130</w:t>
            </w:r>
          </w:p>
        </w:tc>
        <w:tc>
          <w:tcPr>
            <w:tcW w:w="1038" w:type="pct"/>
          </w:tcPr>
          <w:p w:rsidR="00C56DAE" w:rsidRDefault="00C56DAE" w:rsidP="00DC1A98">
            <w:pPr>
              <w:pStyle w:val="TAC"/>
              <w:rPr>
                <w:lang w:val="de-DE"/>
              </w:rPr>
            </w:pPr>
            <w:r>
              <w:rPr>
                <w:lang w:val="de-DE"/>
              </w:rPr>
              <w:t>1</w:t>
            </w:r>
          </w:p>
        </w:tc>
      </w:tr>
      <w:tr w:rsidR="00C56DAE" w:rsidRPr="00D01CF2" w:rsidTr="00DC1A98">
        <w:trPr>
          <w:jc w:val="center"/>
        </w:trPr>
        <w:tc>
          <w:tcPr>
            <w:tcW w:w="519" w:type="pct"/>
          </w:tcPr>
          <w:p w:rsidR="00C56DAE" w:rsidRPr="005E16C7" w:rsidRDefault="00C56DAE" w:rsidP="00DC1A98">
            <w:pPr>
              <w:pStyle w:val="TAC"/>
              <w:rPr>
                <w:lang w:val="sv-SE"/>
              </w:rPr>
            </w:pPr>
            <w:r>
              <w:rPr>
                <w:lang w:val="sv-SE"/>
              </w:rPr>
              <w:t>180</w:t>
            </w:r>
          </w:p>
        </w:tc>
        <w:tc>
          <w:tcPr>
            <w:tcW w:w="2037" w:type="pct"/>
          </w:tcPr>
          <w:p w:rsidR="00C56DAE" w:rsidRPr="005E16C7" w:rsidRDefault="00C56DAE" w:rsidP="00DC1A98">
            <w:pPr>
              <w:pStyle w:val="TAL"/>
            </w:pPr>
            <w:r>
              <w:t>SMF Set ID</w:t>
            </w:r>
          </w:p>
        </w:tc>
        <w:tc>
          <w:tcPr>
            <w:tcW w:w="1406" w:type="pct"/>
          </w:tcPr>
          <w:p w:rsidR="00C56DAE" w:rsidRPr="00581010" w:rsidRDefault="00C56DAE" w:rsidP="00DC1A98">
            <w:pPr>
              <w:pStyle w:val="TAL"/>
            </w:pPr>
            <w:r>
              <w:t>Extendable / Clause 8.2.131</w:t>
            </w:r>
          </w:p>
        </w:tc>
        <w:tc>
          <w:tcPr>
            <w:tcW w:w="1038" w:type="pct"/>
          </w:tcPr>
          <w:p w:rsidR="00C56DAE" w:rsidRPr="005E16C7" w:rsidRDefault="00C56DAE" w:rsidP="00DC1A98">
            <w:pPr>
              <w:pStyle w:val="TAC"/>
              <w:rPr>
                <w:lang w:val="sv-SE"/>
              </w:rPr>
            </w:pPr>
            <w:r>
              <w:rPr>
                <w:lang w:val="de-DE"/>
              </w:rPr>
              <w:t>Not applicable</w:t>
            </w:r>
          </w:p>
        </w:tc>
      </w:tr>
      <w:tr w:rsidR="00C56DAE" w:rsidRPr="00D01CF2" w:rsidTr="00DC1A98">
        <w:trPr>
          <w:jc w:val="center"/>
        </w:trPr>
        <w:tc>
          <w:tcPr>
            <w:tcW w:w="519" w:type="pct"/>
          </w:tcPr>
          <w:p w:rsidR="00C56DAE" w:rsidRDefault="00C56DAE" w:rsidP="00DC1A98">
            <w:pPr>
              <w:pStyle w:val="TAC"/>
              <w:rPr>
                <w:lang w:val="sv-SE"/>
              </w:rPr>
            </w:pPr>
            <w:r>
              <w:t>181</w:t>
            </w:r>
          </w:p>
        </w:tc>
        <w:tc>
          <w:tcPr>
            <w:tcW w:w="2037" w:type="pct"/>
          </w:tcPr>
          <w:p w:rsidR="00C56DAE" w:rsidRDefault="00C56DAE" w:rsidP="00DC1A98">
            <w:pPr>
              <w:pStyle w:val="TAL"/>
            </w:pPr>
            <w:r>
              <w:rPr>
                <w:lang w:eastAsia="zh-CN"/>
              </w:rPr>
              <w:t>Quota Validity Time</w:t>
            </w:r>
          </w:p>
        </w:tc>
        <w:tc>
          <w:tcPr>
            <w:tcW w:w="1406" w:type="pct"/>
          </w:tcPr>
          <w:p w:rsidR="00C56DAE" w:rsidRDefault="00C56DAE" w:rsidP="00DC1A98">
            <w:pPr>
              <w:pStyle w:val="TAL"/>
            </w:pPr>
            <w:r w:rsidRPr="00D01CF2">
              <w:t xml:space="preserve">Extendable / </w:t>
            </w:r>
            <w:r>
              <w:t>Clause</w:t>
            </w:r>
            <w:r w:rsidRPr="00D01CF2">
              <w:t xml:space="preserve"> 8.2.</w:t>
            </w:r>
            <w:r>
              <w:t>132</w:t>
            </w:r>
          </w:p>
        </w:tc>
        <w:tc>
          <w:tcPr>
            <w:tcW w:w="1038" w:type="pct"/>
          </w:tcPr>
          <w:p w:rsidR="00C56DAE" w:rsidRDefault="00C56DAE" w:rsidP="00DC1A98">
            <w:pPr>
              <w:pStyle w:val="TAC"/>
              <w:rPr>
                <w:lang w:val="de-DE"/>
              </w:rPr>
            </w:pPr>
            <w:r>
              <w:rPr>
                <w:lang w:eastAsia="zh-CN"/>
              </w:rPr>
              <w:t>4</w:t>
            </w:r>
          </w:p>
        </w:tc>
      </w:tr>
      <w:tr w:rsidR="002579A6" w:rsidRPr="00D01CF2" w:rsidTr="00DC1A98">
        <w:trPr>
          <w:jc w:val="center"/>
          <w:ins w:id="289" w:author="Huawei" w:date="2019-11-01T11:12:00Z"/>
        </w:trPr>
        <w:tc>
          <w:tcPr>
            <w:tcW w:w="519" w:type="pct"/>
          </w:tcPr>
          <w:p w:rsidR="002579A6" w:rsidRDefault="002579A6" w:rsidP="00DC1A98">
            <w:pPr>
              <w:pStyle w:val="TAC"/>
              <w:rPr>
                <w:ins w:id="290" w:author="Huawei" w:date="2019-11-01T11:12:00Z"/>
                <w:rFonts w:hint="eastAsia"/>
                <w:lang w:eastAsia="zh-CN"/>
              </w:rPr>
            </w:pPr>
            <w:ins w:id="291" w:author="Huawei" w:date="2019-11-01T11:12:00Z">
              <w:r w:rsidRPr="002579A6">
                <w:rPr>
                  <w:rFonts w:hint="eastAsia"/>
                  <w:highlight w:val="yellow"/>
                  <w:lang w:eastAsia="zh-CN"/>
                </w:rPr>
                <w:t>a</w:t>
              </w:r>
            </w:ins>
          </w:p>
        </w:tc>
        <w:tc>
          <w:tcPr>
            <w:tcW w:w="2037" w:type="pct"/>
          </w:tcPr>
          <w:p w:rsidR="002579A6" w:rsidRDefault="002579A6" w:rsidP="00DC1A98">
            <w:pPr>
              <w:pStyle w:val="TAL"/>
              <w:rPr>
                <w:ins w:id="292" w:author="Huawei" w:date="2019-11-01T11:12:00Z"/>
                <w:lang w:eastAsia="zh-CN"/>
              </w:rPr>
            </w:pPr>
            <w:ins w:id="293" w:author="Huawei" w:date="2019-11-01T11:13:00Z">
              <w:r>
                <w:rPr>
                  <w:lang w:val="sv-SE"/>
                </w:rPr>
                <w:t>QoS Monitoring per QoS flow c</w:t>
              </w:r>
              <w:r w:rsidRPr="00A019B1">
                <w:rPr>
                  <w:lang w:val="sv-SE"/>
                </w:rPr>
                <w:t>ontrol Information</w:t>
              </w:r>
            </w:ins>
          </w:p>
        </w:tc>
        <w:tc>
          <w:tcPr>
            <w:tcW w:w="1406" w:type="pct"/>
          </w:tcPr>
          <w:p w:rsidR="002579A6" w:rsidRPr="00D01CF2" w:rsidRDefault="00892EDF" w:rsidP="00892EDF">
            <w:pPr>
              <w:pStyle w:val="TAL"/>
              <w:rPr>
                <w:ins w:id="294" w:author="Huawei" w:date="2019-11-01T11:12:00Z"/>
              </w:rPr>
            </w:pPr>
            <w:ins w:id="295" w:author="Huawei" w:date="2019-11-01T11:16:00Z">
              <w:r w:rsidRPr="00D01CF2">
                <w:rPr>
                  <w:szCs w:val="16"/>
                  <w:lang w:val="sv-SE"/>
                </w:rPr>
                <w:t>Extendable</w:t>
              </w:r>
              <w:r w:rsidRPr="00D01CF2">
                <w:rPr>
                  <w:lang w:val="sv-SE"/>
                </w:rPr>
                <w:t xml:space="preserve"> / Table 7.5.2.4-</w:t>
              </w:r>
              <w:r w:rsidRPr="00892EDF">
                <w:rPr>
                  <w:highlight w:val="yellow"/>
                  <w:lang w:val="sv-SE"/>
                </w:rPr>
                <w:t>x</w:t>
              </w:r>
            </w:ins>
          </w:p>
        </w:tc>
        <w:tc>
          <w:tcPr>
            <w:tcW w:w="1038" w:type="pct"/>
          </w:tcPr>
          <w:p w:rsidR="002579A6" w:rsidRDefault="00892EDF" w:rsidP="00DC1A98">
            <w:pPr>
              <w:pStyle w:val="TAC"/>
              <w:rPr>
                <w:ins w:id="296" w:author="Huawei" w:date="2019-11-01T11:12:00Z"/>
                <w:lang w:eastAsia="zh-CN"/>
              </w:rPr>
            </w:pPr>
            <w:ins w:id="297" w:author="Huawei" w:date="2019-11-01T11:16:00Z">
              <w:r>
                <w:rPr>
                  <w:lang w:val="de-DE"/>
                </w:rPr>
                <w:t>Not applicable</w:t>
              </w:r>
            </w:ins>
          </w:p>
        </w:tc>
      </w:tr>
      <w:tr w:rsidR="00052CF5" w:rsidRPr="00D01CF2" w:rsidTr="00DC1A98">
        <w:trPr>
          <w:jc w:val="center"/>
          <w:ins w:id="298" w:author="Huawei" w:date="2019-10-28T16:34:00Z"/>
        </w:trPr>
        <w:tc>
          <w:tcPr>
            <w:tcW w:w="519" w:type="pct"/>
          </w:tcPr>
          <w:p w:rsidR="00052CF5" w:rsidRDefault="002A5F6B" w:rsidP="00DC1A98">
            <w:pPr>
              <w:pStyle w:val="TAC"/>
              <w:rPr>
                <w:ins w:id="299" w:author="Huawei" w:date="2019-10-28T16:34:00Z"/>
                <w:lang w:eastAsia="zh-CN"/>
              </w:rPr>
            </w:pPr>
            <w:ins w:id="300" w:author="Huawei" w:date="2019-11-01T11:17:00Z">
              <w:r w:rsidRPr="002A5F6B">
                <w:rPr>
                  <w:highlight w:val="yellow"/>
                  <w:lang w:eastAsia="zh-CN"/>
                </w:rPr>
                <w:t>b</w:t>
              </w:r>
            </w:ins>
          </w:p>
        </w:tc>
        <w:tc>
          <w:tcPr>
            <w:tcW w:w="2037" w:type="pct"/>
          </w:tcPr>
          <w:p w:rsidR="00052CF5" w:rsidRDefault="00052CF5" w:rsidP="00AB225B">
            <w:pPr>
              <w:pStyle w:val="TAL"/>
              <w:rPr>
                <w:ins w:id="301" w:author="Huawei" w:date="2019-10-28T16:34:00Z"/>
                <w:lang w:eastAsia="zh-CN"/>
              </w:rPr>
            </w:pPr>
            <w:ins w:id="302" w:author="Huawei" w:date="2019-10-28T16:34:00Z">
              <w:r>
                <w:t xml:space="preserve">Requested </w:t>
              </w:r>
              <w:r>
                <w:rPr>
                  <w:noProof/>
                  <w:lang w:eastAsia="zh-CN"/>
                </w:rPr>
                <w:t>Qo</w:t>
              </w:r>
            </w:ins>
            <w:ins w:id="303" w:author="Huawei" w:date="2019-11-01T11:55:00Z">
              <w:r w:rsidR="00AB225B">
                <w:rPr>
                  <w:noProof/>
                  <w:lang w:eastAsia="zh-CN"/>
                </w:rPr>
                <w:t>S</w:t>
              </w:r>
            </w:ins>
            <w:ins w:id="304" w:author="Huawei" w:date="2019-10-28T16:34:00Z">
              <w:r>
                <w:rPr>
                  <w:noProof/>
                  <w:lang w:eastAsia="zh-CN"/>
                </w:rPr>
                <w:t xml:space="preserve"> Monitoring</w:t>
              </w:r>
            </w:ins>
          </w:p>
        </w:tc>
        <w:tc>
          <w:tcPr>
            <w:tcW w:w="1406" w:type="pct"/>
          </w:tcPr>
          <w:p w:rsidR="00052CF5" w:rsidRPr="00D01CF2" w:rsidRDefault="00052CF5" w:rsidP="00B044DC">
            <w:pPr>
              <w:pStyle w:val="TAL"/>
              <w:rPr>
                <w:ins w:id="305" w:author="Huawei" w:date="2019-10-28T16:34:00Z"/>
              </w:rPr>
            </w:pPr>
            <w:ins w:id="306" w:author="Huawei" w:date="2019-10-28T16:34:00Z">
              <w:r w:rsidRPr="00D01CF2">
                <w:t xml:space="preserve">Extendable / </w:t>
              </w:r>
              <w:r>
                <w:t>Clause</w:t>
              </w:r>
              <w:r w:rsidRPr="00D01CF2">
                <w:t xml:space="preserve"> 8.2.</w:t>
              </w:r>
            </w:ins>
            <w:ins w:id="307" w:author="Huawei" w:date="2019-10-28T17:08:00Z">
              <w:r w:rsidR="00B044DC" w:rsidRPr="00B044DC">
                <w:rPr>
                  <w:highlight w:val="yellow"/>
                </w:rPr>
                <w:t>x</w:t>
              </w:r>
            </w:ins>
          </w:p>
        </w:tc>
        <w:tc>
          <w:tcPr>
            <w:tcW w:w="1038" w:type="pct"/>
          </w:tcPr>
          <w:p w:rsidR="00052CF5" w:rsidRDefault="00052CF5" w:rsidP="00DC1A98">
            <w:pPr>
              <w:pStyle w:val="TAC"/>
              <w:rPr>
                <w:ins w:id="308" w:author="Huawei" w:date="2019-10-28T16:34:00Z"/>
                <w:lang w:eastAsia="zh-CN"/>
              </w:rPr>
            </w:pPr>
            <w:ins w:id="309" w:author="Huawei" w:date="2019-10-28T16:34:00Z">
              <w:r>
                <w:rPr>
                  <w:rFonts w:hint="eastAsia"/>
                  <w:lang w:eastAsia="zh-CN"/>
                </w:rPr>
                <w:t>1</w:t>
              </w:r>
            </w:ins>
          </w:p>
        </w:tc>
      </w:tr>
      <w:tr w:rsidR="002A5F6B" w:rsidRPr="00D01CF2" w:rsidTr="00DC1A98">
        <w:trPr>
          <w:jc w:val="center"/>
          <w:ins w:id="310" w:author="Huawei" w:date="2019-11-01T11:17:00Z"/>
        </w:trPr>
        <w:tc>
          <w:tcPr>
            <w:tcW w:w="519" w:type="pct"/>
          </w:tcPr>
          <w:p w:rsidR="002A5F6B" w:rsidRDefault="002A5F6B" w:rsidP="00DC1A98">
            <w:pPr>
              <w:pStyle w:val="TAC"/>
              <w:rPr>
                <w:ins w:id="311" w:author="Huawei" w:date="2019-11-01T11:17:00Z"/>
                <w:lang w:eastAsia="zh-CN"/>
              </w:rPr>
            </w:pPr>
            <w:ins w:id="312" w:author="Huawei" w:date="2019-11-01T11:18:00Z">
              <w:r w:rsidRPr="002A5F6B">
                <w:rPr>
                  <w:rFonts w:hint="eastAsia"/>
                  <w:highlight w:val="yellow"/>
                  <w:lang w:eastAsia="zh-CN"/>
                </w:rPr>
                <w:lastRenderedPageBreak/>
                <w:t>c</w:t>
              </w:r>
            </w:ins>
          </w:p>
        </w:tc>
        <w:tc>
          <w:tcPr>
            <w:tcW w:w="2037" w:type="pct"/>
          </w:tcPr>
          <w:p w:rsidR="002A5F6B" w:rsidRDefault="002A5F6B" w:rsidP="00DC1A98">
            <w:pPr>
              <w:pStyle w:val="TAL"/>
              <w:rPr>
                <w:ins w:id="313" w:author="Huawei" w:date="2019-11-01T11:17:00Z"/>
                <w:rFonts w:hint="eastAsia"/>
                <w:lang w:eastAsia="zh-CN"/>
              </w:rPr>
            </w:pPr>
            <w:ins w:id="314" w:author="Huawei" w:date="2019-11-01T11:18:00Z">
              <w:r>
                <w:rPr>
                  <w:rFonts w:hint="eastAsia"/>
                  <w:noProof/>
                  <w:lang w:eastAsia="zh-CN"/>
                </w:rPr>
                <w:t>Reporting</w:t>
              </w:r>
              <w:r>
                <w:rPr>
                  <w:noProof/>
                  <w:lang w:eastAsia="zh-CN"/>
                </w:rPr>
                <w:t xml:space="preserve"> </w:t>
              </w:r>
              <w:r>
                <w:rPr>
                  <w:rFonts w:hint="eastAsia"/>
                  <w:noProof/>
                  <w:lang w:eastAsia="zh-CN"/>
                </w:rPr>
                <w:t>Frequency</w:t>
              </w:r>
            </w:ins>
          </w:p>
        </w:tc>
        <w:tc>
          <w:tcPr>
            <w:tcW w:w="1406" w:type="pct"/>
          </w:tcPr>
          <w:p w:rsidR="002A5F6B" w:rsidRPr="00D01CF2" w:rsidRDefault="002A5F6B" w:rsidP="00B044DC">
            <w:pPr>
              <w:pStyle w:val="TAL"/>
              <w:rPr>
                <w:ins w:id="315" w:author="Huawei" w:date="2019-11-01T11:17:00Z"/>
              </w:rPr>
            </w:pPr>
            <w:ins w:id="316" w:author="Huawei" w:date="2019-11-01T11:18:00Z">
              <w:r w:rsidRPr="00D01CF2">
                <w:t xml:space="preserve">Extendable / </w:t>
              </w:r>
              <w:r>
                <w:t>Clause</w:t>
              </w:r>
              <w:r w:rsidRPr="00D01CF2">
                <w:t xml:space="preserve"> 8.2.</w:t>
              </w:r>
              <w:r w:rsidRPr="00BD5491">
                <w:rPr>
                  <w:highlight w:val="yellow"/>
                </w:rPr>
                <w:t>y</w:t>
              </w:r>
            </w:ins>
          </w:p>
        </w:tc>
        <w:tc>
          <w:tcPr>
            <w:tcW w:w="1038" w:type="pct"/>
          </w:tcPr>
          <w:p w:rsidR="002A5F6B" w:rsidRDefault="005E44ED" w:rsidP="00DC1A98">
            <w:pPr>
              <w:pStyle w:val="TAC"/>
              <w:rPr>
                <w:ins w:id="317" w:author="Huawei" w:date="2019-11-01T11:17:00Z"/>
                <w:rFonts w:hint="eastAsia"/>
                <w:lang w:eastAsia="zh-CN"/>
              </w:rPr>
            </w:pPr>
            <w:ins w:id="318" w:author="Huawei" w:date="2019-11-01T11:24:00Z">
              <w:r>
                <w:rPr>
                  <w:rFonts w:hint="eastAsia"/>
                  <w:lang w:eastAsia="zh-CN"/>
                </w:rPr>
                <w:t>1</w:t>
              </w:r>
            </w:ins>
          </w:p>
        </w:tc>
      </w:tr>
      <w:tr w:rsidR="00C56DAE" w:rsidRPr="00D01CF2" w:rsidTr="00DC1A98">
        <w:trPr>
          <w:jc w:val="center"/>
          <w:ins w:id="319" w:author="Huawei" w:date="2019-10-28T09:37:00Z"/>
        </w:trPr>
        <w:tc>
          <w:tcPr>
            <w:tcW w:w="519" w:type="pct"/>
          </w:tcPr>
          <w:p w:rsidR="00C56DAE" w:rsidRDefault="005E44ED" w:rsidP="00DC1A98">
            <w:pPr>
              <w:pStyle w:val="TAC"/>
              <w:rPr>
                <w:ins w:id="320" w:author="Huawei" w:date="2019-10-28T09:37:00Z"/>
                <w:lang w:eastAsia="zh-CN"/>
              </w:rPr>
            </w:pPr>
            <w:ins w:id="321" w:author="Huawei" w:date="2019-11-01T11:24:00Z">
              <w:r w:rsidRPr="005E44ED">
                <w:rPr>
                  <w:highlight w:val="yellow"/>
                  <w:lang w:eastAsia="zh-CN"/>
                </w:rPr>
                <w:t>d</w:t>
              </w:r>
            </w:ins>
          </w:p>
        </w:tc>
        <w:tc>
          <w:tcPr>
            <w:tcW w:w="2037" w:type="pct"/>
          </w:tcPr>
          <w:p w:rsidR="00C56DAE" w:rsidRDefault="00E7310F" w:rsidP="00DC1A98">
            <w:pPr>
              <w:pStyle w:val="TAL"/>
              <w:rPr>
                <w:ins w:id="322" w:author="Huawei" w:date="2019-10-28T09:37:00Z"/>
                <w:lang w:eastAsia="zh-CN"/>
              </w:rPr>
            </w:pPr>
            <w:ins w:id="323" w:author="Huawei" w:date="2019-10-28T16:18:00Z">
              <w:r>
                <w:t>Delay</w:t>
              </w:r>
            </w:ins>
            <w:ins w:id="324" w:author="Huawei" w:date="2019-10-28T15:01:00Z">
              <w:r w:rsidR="00E93976" w:rsidRPr="00D01CF2">
                <w:t xml:space="preserve"> Threshold</w:t>
              </w:r>
              <w:r w:rsidR="00E93976">
                <w:t xml:space="preserve"> in </w:t>
              </w:r>
              <w:r w:rsidR="00E93976">
                <w:rPr>
                  <w:lang w:eastAsia="zh-CN"/>
                </w:rPr>
                <w:t>milliseconds</w:t>
              </w:r>
            </w:ins>
          </w:p>
        </w:tc>
        <w:tc>
          <w:tcPr>
            <w:tcW w:w="1406" w:type="pct"/>
          </w:tcPr>
          <w:p w:rsidR="00C56DAE" w:rsidRPr="00D01CF2" w:rsidRDefault="00C56DAE" w:rsidP="005E44ED">
            <w:pPr>
              <w:pStyle w:val="TAL"/>
              <w:rPr>
                <w:ins w:id="325" w:author="Huawei" w:date="2019-10-28T09:37:00Z"/>
              </w:rPr>
            </w:pPr>
            <w:ins w:id="326" w:author="Huawei" w:date="2019-10-28T09:37:00Z">
              <w:r w:rsidRPr="00D01CF2">
                <w:t xml:space="preserve">Extendable / </w:t>
              </w:r>
              <w:r>
                <w:t>Clause</w:t>
              </w:r>
              <w:r w:rsidRPr="00D01CF2">
                <w:t xml:space="preserve"> 8.2.</w:t>
              </w:r>
            </w:ins>
            <w:ins w:id="327" w:author="Huawei" w:date="2019-11-01T11:24:00Z">
              <w:r w:rsidR="005E44ED" w:rsidRPr="005E44ED">
                <w:rPr>
                  <w:highlight w:val="yellow"/>
                </w:rPr>
                <w:t>z</w:t>
              </w:r>
            </w:ins>
          </w:p>
        </w:tc>
        <w:tc>
          <w:tcPr>
            <w:tcW w:w="1038" w:type="pct"/>
          </w:tcPr>
          <w:p w:rsidR="00C56DAE" w:rsidRDefault="005E44ED" w:rsidP="00DC1A98">
            <w:pPr>
              <w:pStyle w:val="TAC"/>
              <w:rPr>
                <w:ins w:id="328" w:author="Huawei" w:date="2019-10-28T09:37:00Z"/>
                <w:lang w:eastAsia="zh-CN"/>
              </w:rPr>
            </w:pPr>
            <w:ins w:id="329" w:author="Huawei" w:date="2019-11-01T11:24:00Z">
              <w:r>
                <w:rPr>
                  <w:lang w:eastAsia="zh-CN"/>
                </w:rPr>
                <w:t>1</w:t>
              </w:r>
            </w:ins>
          </w:p>
        </w:tc>
      </w:tr>
      <w:tr w:rsidR="00C56DAE" w:rsidRPr="00D01CF2" w:rsidTr="00DC1A98">
        <w:trPr>
          <w:jc w:val="center"/>
        </w:trPr>
        <w:tc>
          <w:tcPr>
            <w:tcW w:w="519" w:type="pct"/>
            <w:tcBorders>
              <w:top w:val="single" w:sz="4" w:space="0" w:color="auto"/>
              <w:left w:val="single" w:sz="4" w:space="0" w:color="auto"/>
              <w:bottom w:val="single" w:sz="4" w:space="0" w:color="auto"/>
              <w:right w:val="single" w:sz="4" w:space="0" w:color="auto"/>
            </w:tcBorders>
          </w:tcPr>
          <w:p w:rsidR="00C56DAE" w:rsidRPr="00861F08" w:rsidRDefault="00C56DAE" w:rsidP="00F766DF">
            <w:pPr>
              <w:pStyle w:val="TAC"/>
            </w:pPr>
            <w:del w:id="330" w:author="Huawei" w:date="2019-10-28T09:38:00Z">
              <w:r w:rsidRPr="00D01CF2" w:rsidDel="00C56DAE">
                <w:delText>1</w:delText>
              </w:r>
              <w:r w:rsidDel="00C56DAE">
                <w:delText>82</w:delText>
              </w:r>
              <w:r w:rsidRPr="00D01CF2" w:rsidDel="00C56DAE">
                <w:delText xml:space="preserve"> </w:delText>
              </w:r>
            </w:del>
            <w:ins w:id="331" w:author="Huawei" w:date="2019-11-01T11:25:00Z">
              <w:r w:rsidR="00F766DF" w:rsidRPr="00F766DF">
                <w:rPr>
                  <w:highlight w:val="yellow"/>
                </w:rPr>
                <w:t>e</w:t>
              </w:r>
            </w:ins>
            <w:ins w:id="332" w:author="Huawei" w:date="2019-10-28T09:38:00Z">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56DAE" w:rsidRPr="00D01CF2" w:rsidRDefault="00C56DAE" w:rsidP="00DC1A98">
            <w:pPr>
              <w:pStyle w:val="TAC"/>
            </w:pPr>
          </w:p>
        </w:tc>
      </w:tr>
    </w:tbl>
    <w:p w:rsidR="009E07B9" w:rsidRPr="003711C5" w:rsidRDefault="009E07B9" w:rsidP="009E07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754DC" w:rsidRPr="00D01CF2" w:rsidRDefault="00F754DC" w:rsidP="00F754DC">
      <w:pPr>
        <w:pStyle w:val="3"/>
      </w:pPr>
      <w:bookmarkStart w:id="333" w:name="_Toc19717364"/>
      <w:r w:rsidRPr="00D01CF2">
        <w:t>8.</w:t>
      </w:r>
      <w:r w:rsidRPr="00D01CF2">
        <w:rPr>
          <w:lang w:val="en-US"/>
        </w:rPr>
        <w:t>2.14</w:t>
      </w:r>
      <w:r w:rsidRPr="00D01CF2">
        <w:tab/>
        <w:t>Time Threshold</w:t>
      </w:r>
    </w:p>
    <w:p w:rsidR="00F754DC" w:rsidRPr="00D01CF2" w:rsidRDefault="00F754DC" w:rsidP="00F754DC">
      <w:pPr>
        <w:rPr>
          <w:lang w:eastAsia="ja-JP"/>
        </w:rPr>
      </w:pPr>
      <w:r w:rsidRPr="00D01CF2">
        <w:t>The Time Threshold IE contains the traffic duration threshold to be monitored by the UP function</w:t>
      </w:r>
      <w:ins w:id="334" w:author="Huawei" w:date="2019-10-28T15:35:00Z">
        <w:r>
          <w:t xml:space="preserve">, or contain the </w:t>
        </w:r>
      </w:ins>
      <w:ins w:id="335" w:author="Huawei" w:date="2019-10-28T15:37:00Z">
        <w:r w:rsidRPr="001941E0">
          <w:rPr>
            <w:lang w:val="en-US"/>
          </w:rPr>
          <w:t>minimum waiting time</w:t>
        </w:r>
        <w:r w:rsidRPr="000A53B3">
          <w:rPr>
            <w:lang w:val="en-US"/>
          </w:rPr>
          <w:t xml:space="preserve"> </w:t>
        </w:r>
        <w:r w:rsidRPr="000A53B3">
          <w:rPr>
            <w:color w:val="1F497D"/>
          </w:rPr>
          <w:t>between subsequent reports</w:t>
        </w:r>
        <w:r>
          <w:t xml:space="preserve"> for </w:t>
        </w:r>
        <w:r>
          <w:rPr>
            <w:noProof/>
          </w:rPr>
          <w:t>e</w:t>
        </w:r>
        <w:r w:rsidRPr="00D01CF2">
          <w:rPr>
            <w:noProof/>
          </w:rPr>
          <w:t xml:space="preserve">vent </w:t>
        </w:r>
        <w:r>
          <w:rPr>
            <w:noProof/>
          </w:rPr>
          <w:t>triggered QoS monitoring reporting</w:t>
        </w:r>
      </w:ins>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8.2.14-1</w:t>
      </w:r>
      <w:r w:rsidRPr="00D01CF2">
        <w:rPr>
          <w:lang w:eastAsia="ja-JP"/>
        </w:rPr>
        <w:t>.</w:t>
      </w:r>
    </w:p>
    <w:p w:rsidR="00F754DC" w:rsidRPr="00D01CF2" w:rsidRDefault="00F754DC" w:rsidP="00F754D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754DC" w:rsidRPr="00D01CF2" w:rsidTr="000936B7">
        <w:trPr>
          <w:jc w:val="center"/>
        </w:trPr>
        <w:tc>
          <w:tcPr>
            <w:tcW w:w="151" w:type="dxa"/>
            <w:tcBorders>
              <w:top w:val="single" w:sz="6" w:space="0" w:color="auto"/>
              <w:left w:val="single" w:sz="6" w:space="0" w:color="auto"/>
              <w:bottom w:val="nil"/>
            </w:tcBorders>
          </w:tcPr>
          <w:p w:rsidR="00F754DC" w:rsidRPr="00D01CF2" w:rsidRDefault="00F754DC" w:rsidP="000936B7">
            <w:pPr>
              <w:pStyle w:val="TAC"/>
            </w:pPr>
          </w:p>
        </w:tc>
        <w:tc>
          <w:tcPr>
            <w:tcW w:w="1104" w:type="dxa"/>
          </w:tcPr>
          <w:p w:rsidR="00F754DC" w:rsidRPr="00D01CF2" w:rsidRDefault="00F754DC" w:rsidP="000936B7">
            <w:pPr>
              <w:pStyle w:val="TAH"/>
            </w:pPr>
          </w:p>
        </w:tc>
        <w:tc>
          <w:tcPr>
            <w:tcW w:w="4710" w:type="dxa"/>
            <w:gridSpan w:val="8"/>
          </w:tcPr>
          <w:p w:rsidR="00F754DC" w:rsidRPr="00D01CF2" w:rsidRDefault="00F754DC" w:rsidP="000936B7">
            <w:pPr>
              <w:pStyle w:val="TAH"/>
            </w:pPr>
            <w:r w:rsidRPr="00D01CF2">
              <w:t>Bits</w:t>
            </w:r>
          </w:p>
        </w:tc>
        <w:tc>
          <w:tcPr>
            <w:tcW w:w="588" w:type="dxa"/>
          </w:tcPr>
          <w:p w:rsidR="00F754DC" w:rsidRPr="00D01CF2" w:rsidRDefault="00F754DC" w:rsidP="000936B7">
            <w:pPr>
              <w:pStyle w:val="TAC"/>
            </w:pPr>
          </w:p>
        </w:tc>
      </w:tr>
      <w:tr w:rsidR="00F754DC" w:rsidRPr="00D01CF2" w:rsidTr="000936B7">
        <w:trPr>
          <w:jc w:val="center"/>
        </w:trPr>
        <w:tc>
          <w:tcPr>
            <w:tcW w:w="151" w:type="dxa"/>
            <w:tcBorders>
              <w:top w:val="nil"/>
              <w:left w:val="single" w:sz="6" w:space="0" w:color="auto"/>
            </w:tcBorders>
          </w:tcPr>
          <w:p w:rsidR="00F754DC" w:rsidRPr="00D01CF2" w:rsidRDefault="00F754DC" w:rsidP="000936B7">
            <w:pPr>
              <w:pStyle w:val="TAC"/>
            </w:pPr>
          </w:p>
        </w:tc>
        <w:tc>
          <w:tcPr>
            <w:tcW w:w="1104" w:type="dxa"/>
          </w:tcPr>
          <w:p w:rsidR="00F754DC" w:rsidRPr="00D01CF2" w:rsidRDefault="00F754DC" w:rsidP="000936B7">
            <w:pPr>
              <w:pStyle w:val="TAH"/>
            </w:pPr>
            <w:r w:rsidRPr="00D01CF2">
              <w:t>Octets</w:t>
            </w:r>
          </w:p>
        </w:tc>
        <w:tc>
          <w:tcPr>
            <w:tcW w:w="588" w:type="dxa"/>
            <w:tcBorders>
              <w:bottom w:val="single" w:sz="4" w:space="0" w:color="auto"/>
            </w:tcBorders>
          </w:tcPr>
          <w:p w:rsidR="00F754DC" w:rsidRPr="00D01CF2" w:rsidRDefault="00F754DC" w:rsidP="000936B7">
            <w:pPr>
              <w:pStyle w:val="TAH"/>
            </w:pPr>
            <w:r w:rsidRPr="00D01CF2">
              <w:t>8</w:t>
            </w:r>
          </w:p>
        </w:tc>
        <w:tc>
          <w:tcPr>
            <w:tcW w:w="589" w:type="dxa"/>
            <w:tcBorders>
              <w:bottom w:val="single" w:sz="4" w:space="0" w:color="auto"/>
            </w:tcBorders>
          </w:tcPr>
          <w:p w:rsidR="00F754DC" w:rsidRPr="00D01CF2" w:rsidRDefault="00F754DC" w:rsidP="000936B7">
            <w:pPr>
              <w:pStyle w:val="TAH"/>
            </w:pPr>
            <w:r w:rsidRPr="00D01CF2">
              <w:t>7</w:t>
            </w:r>
          </w:p>
        </w:tc>
        <w:tc>
          <w:tcPr>
            <w:tcW w:w="589" w:type="dxa"/>
            <w:tcBorders>
              <w:bottom w:val="single" w:sz="4" w:space="0" w:color="auto"/>
            </w:tcBorders>
          </w:tcPr>
          <w:p w:rsidR="00F754DC" w:rsidRPr="00D01CF2" w:rsidRDefault="00F754DC" w:rsidP="000936B7">
            <w:pPr>
              <w:pStyle w:val="TAH"/>
            </w:pPr>
            <w:r w:rsidRPr="00D01CF2">
              <w:t>6</w:t>
            </w:r>
          </w:p>
        </w:tc>
        <w:tc>
          <w:tcPr>
            <w:tcW w:w="589" w:type="dxa"/>
            <w:tcBorders>
              <w:bottom w:val="single" w:sz="4" w:space="0" w:color="auto"/>
            </w:tcBorders>
          </w:tcPr>
          <w:p w:rsidR="00F754DC" w:rsidRPr="00D01CF2" w:rsidRDefault="00F754DC" w:rsidP="000936B7">
            <w:pPr>
              <w:pStyle w:val="TAH"/>
            </w:pPr>
            <w:r w:rsidRPr="00D01CF2">
              <w:t>5</w:t>
            </w:r>
          </w:p>
        </w:tc>
        <w:tc>
          <w:tcPr>
            <w:tcW w:w="589" w:type="dxa"/>
            <w:tcBorders>
              <w:bottom w:val="single" w:sz="4" w:space="0" w:color="auto"/>
            </w:tcBorders>
          </w:tcPr>
          <w:p w:rsidR="00F754DC" w:rsidRPr="00D01CF2" w:rsidRDefault="00F754DC" w:rsidP="000936B7">
            <w:pPr>
              <w:pStyle w:val="TAH"/>
            </w:pPr>
            <w:r w:rsidRPr="00D01CF2">
              <w:t>4</w:t>
            </w:r>
          </w:p>
        </w:tc>
        <w:tc>
          <w:tcPr>
            <w:tcW w:w="589" w:type="dxa"/>
            <w:tcBorders>
              <w:bottom w:val="single" w:sz="4" w:space="0" w:color="auto"/>
            </w:tcBorders>
          </w:tcPr>
          <w:p w:rsidR="00F754DC" w:rsidRPr="00D01CF2" w:rsidRDefault="00F754DC" w:rsidP="000936B7">
            <w:pPr>
              <w:pStyle w:val="TAH"/>
            </w:pPr>
            <w:r w:rsidRPr="00D01CF2">
              <w:t>3</w:t>
            </w:r>
          </w:p>
        </w:tc>
        <w:tc>
          <w:tcPr>
            <w:tcW w:w="588" w:type="dxa"/>
            <w:tcBorders>
              <w:bottom w:val="single" w:sz="4" w:space="0" w:color="auto"/>
            </w:tcBorders>
          </w:tcPr>
          <w:p w:rsidR="00F754DC" w:rsidRPr="00D01CF2" w:rsidRDefault="00F754DC" w:rsidP="000936B7">
            <w:pPr>
              <w:pStyle w:val="TAH"/>
            </w:pPr>
            <w:r w:rsidRPr="00D01CF2">
              <w:t>2</w:t>
            </w:r>
          </w:p>
        </w:tc>
        <w:tc>
          <w:tcPr>
            <w:tcW w:w="589" w:type="dxa"/>
            <w:tcBorders>
              <w:bottom w:val="single" w:sz="4" w:space="0" w:color="auto"/>
            </w:tcBorders>
          </w:tcPr>
          <w:p w:rsidR="00F754DC" w:rsidRPr="00D01CF2" w:rsidRDefault="00F754DC" w:rsidP="000936B7">
            <w:pPr>
              <w:pStyle w:val="TAH"/>
            </w:pPr>
            <w:r w:rsidRPr="00D01CF2">
              <w:t>1</w:t>
            </w:r>
          </w:p>
        </w:tc>
        <w:tc>
          <w:tcPr>
            <w:tcW w:w="588" w:type="dxa"/>
          </w:tcPr>
          <w:p w:rsidR="00F754DC" w:rsidRPr="00D01CF2" w:rsidRDefault="00F754DC" w:rsidP="000936B7">
            <w:pPr>
              <w:pStyle w:val="TAC"/>
            </w:pPr>
          </w:p>
        </w:tc>
      </w:tr>
      <w:tr w:rsidR="00F754DC" w:rsidRPr="00D01CF2" w:rsidTr="000936B7">
        <w:trPr>
          <w:jc w:val="center"/>
        </w:trPr>
        <w:tc>
          <w:tcPr>
            <w:tcW w:w="151" w:type="dxa"/>
            <w:tcBorders>
              <w:top w:val="nil"/>
              <w:left w:val="single" w:sz="6" w:space="0" w:color="auto"/>
            </w:tcBorders>
          </w:tcPr>
          <w:p w:rsidR="00F754DC" w:rsidRPr="00D01CF2" w:rsidRDefault="00F754DC" w:rsidP="000936B7">
            <w:pPr>
              <w:pStyle w:val="TAC"/>
            </w:pPr>
          </w:p>
        </w:tc>
        <w:tc>
          <w:tcPr>
            <w:tcW w:w="1104" w:type="dxa"/>
            <w:tcBorders>
              <w:right w:val="single" w:sz="4" w:space="0" w:color="auto"/>
            </w:tcBorders>
          </w:tcPr>
          <w:p w:rsidR="00F754DC" w:rsidRPr="00D01CF2" w:rsidRDefault="00F754DC" w:rsidP="000936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F754DC" w:rsidRPr="00D01CF2" w:rsidRDefault="00F754DC" w:rsidP="000936B7">
            <w:pPr>
              <w:pStyle w:val="TAC"/>
            </w:pPr>
            <w:r w:rsidRPr="00D01CF2">
              <w:t xml:space="preserve">Type = </w:t>
            </w:r>
            <w:r w:rsidRPr="00D01CF2">
              <w:rPr>
                <w:lang w:val="sv-SE"/>
              </w:rPr>
              <w:t>32</w:t>
            </w:r>
            <w:r w:rsidRPr="00D01CF2">
              <w:t xml:space="preserve"> (decimal)</w:t>
            </w:r>
          </w:p>
        </w:tc>
        <w:tc>
          <w:tcPr>
            <w:tcW w:w="588" w:type="dxa"/>
            <w:tcBorders>
              <w:left w:val="single" w:sz="4" w:space="0" w:color="auto"/>
            </w:tcBorders>
          </w:tcPr>
          <w:p w:rsidR="00F754DC" w:rsidRPr="00D01CF2" w:rsidRDefault="00F754DC" w:rsidP="000936B7">
            <w:pPr>
              <w:pStyle w:val="TAC"/>
            </w:pPr>
          </w:p>
        </w:tc>
      </w:tr>
      <w:tr w:rsidR="00F754DC" w:rsidRPr="00D01CF2" w:rsidTr="000936B7">
        <w:trPr>
          <w:jc w:val="center"/>
        </w:trPr>
        <w:tc>
          <w:tcPr>
            <w:tcW w:w="151" w:type="dxa"/>
            <w:tcBorders>
              <w:top w:val="nil"/>
              <w:left w:val="single" w:sz="6" w:space="0" w:color="auto"/>
            </w:tcBorders>
          </w:tcPr>
          <w:p w:rsidR="00F754DC" w:rsidRPr="00D01CF2" w:rsidRDefault="00F754DC" w:rsidP="000936B7">
            <w:pPr>
              <w:pStyle w:val="TAC"/>
            </w:pPr>
          </w:p>
        </w:tc>
        <w:tc>
          <w:tcPr>
            <w:tcW w:w="1104" w:type="dxa"/>
            <w:tcBorders>
              <w:right w:val="single" w:sz="4" w:space="0" w:color="auto"/>
            </w:tcBorders>
          </w:tcPr>
          <w:p w:rsidR="00F754DC" w:rsidRPr="00D01CF2" w:rsidRDefault="00F754DC" w:rsidP="000936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F754DC" w:rsidRPr="00D01CF2" w:rsidRDefault="00F754DC" w:rsidP="000936B7">
            <w:pPr>
              <w:pStyle w:val="TAC"/>
              <w:rPr>
                <w:lang w:eastAsia="zh-CN"/>
              </w:rPr>
            </w:pPr>
            <w:r w:rsidRPr="00D01CF2">
              <w:t>Length = n</w:t>
            </w:r>
          </w:p>
        </w:tc>
        <w:tc>
          <w:tcPr>
            <w:tcW w:w="588" w:type="dxa"/>
            <w:tcBorders>
              <w:left w:val="single" w:sz="4" w:space="0" w:color="auto"/>
            </w:tcBorders>
          </w:tcPr>
          <w:p w:rsidR="00F754DC" w:rsidRPr="00D01CF2" w:rsidRDefault="00F754DC" w:rsidP="000936B7">
            <w:pPr>
              <w:pStyle w:val="TAC"/>
            </w:pPr>
          </w:p>
        </w:tc>
      </w:tr>
      <w:tr w:rsidR="00F754DC" w:rsidRPr="00D01CF2" w:rsidTr="000936B7">
        <w:trPr>
          <w:jc w:val="center"/>
        </w:trPr>
        <w:tc>
          <w:tcPr>
            <w:tcW w:w="151" w:type="dxa"/>
            <w:tcBorders>
              <w:top w:val="nil"/>
              <w:left w:val="single" w:sz="6" w:space="0" w:color="auto"/>
              <w:bottom w:val="nil"/>
            </w:tcBorders>
          </w:tcPr>
          <w:p w:rsidR="00F754DC" w:rsidRPr="00D01CF2" w:rsidRDefault="00F754DC" w:rsidP="000936B7">
            <w:pPr>
              <w:pStyle w:val="TAC"/>
            </w:pPr>
          </w:p>
        </w:tc>
        <w:tc>
          <w:tcPr>
            <w:tcW w:w="1104" w:type="dxa"/>
            <w:tcBorders>
              <w:bottom w:val="nil"/>
              <w:right w:val="single" w:sz="4" w:space="0" w:color="auto"/>
            </w:tcBorders>
          </w:tcPr>
          <w:p w:rsidR="00F754DC" w:rsidRPr="00D01CF2" w:rsidRDefault="00F754DC" w:rsidP="000936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F754DC" w:rsidRPr="00D01CF2" w:rsidRDefault="00F754DC" w:rsidP="000936B7">
            <w:pPr>
              <w:pStyle w:val="TAC"/>
              <w:rPr>
                <w:lang w:eastAsia="zh-CN"/>
              </w:rPr>
            </w:pPr>
            <w:r w:rsidRPr="00D01CF2">
              <w:rPr>
                <w:lang w:eastAsia="zh-CN"/>
              </w:rPr>
              <w:t>Time Threshold</w:t>
            </w:r>
          </w:p>
        </w:tc>
        <w:tc>
          <w:tcPr>
            <w:tcW w:w="588" w:type="dxa"/>
            <w:tcBorders>
              <w:left w:val="single" w:sz="4" w:space="0" w:color="auto"/>
              <w:bottom w:val="nil"/>
            </w:tcBorders>
          </w:tcPr>
          <w:p w:rsidR="00F754DC" w:rsidRPr="00D01CF2" w:rsidRDefault="00F754DC" w:rsidP="000936B7">
            <w:pPr>
              <w:pStyle w:val="TAC"/>
            </w:pPr>
          </w:p>
        </w:tc>
      </w:tr>
      <w:tr w:rsidR="00F754DC" w:rsidRPr="00D01CF2" w:rsidTr="000936B7">
        <w:trPr>
          <w:jc w:val="center"/>
        </w:trPr>
        <w:tc>
          <w:tcPr>
            <w:tcW w:w="151" w:type="dxa"/>
            <w:tcBorders>
              <w:top w:val="nil"/>
              <w:left w:val="single" w:sz="6" w:space="0" w:color="auto"/>
              <w:bottom w:val="single" w:sz="4" w:space="0" w:color="auto"/>
            </w:tcBorders>
          </w:tcPr>
          <w:p w:rsidR="00F754DC" w:rsidRPr="00D01CF2" w:rsidRDefault="00F754DC" w:rsidP="000936B7">
            <w:pPr>
              <w:pStyle w:val="TAC"/>
            </w:pPr>
          </w:p>
        </w:tc>
        <w:tc>
          <w:tcPr>
            <w:tcW w:w="1104" w:type="dxa"/>
            <w:tcBorders>
              <w:top w:val="nil"/>
              <w:bottom w:val="single" w:sz="4" w:space="0" w:color="auto"/>
              <w:right w:val="single" w:sz="4" w:space="0" w:color="auto"/>
            </w:tcBorders>
          </w:tcPr>
          <w:p w:rsidR="00F754DC" w:rsidRPr="00D01CF2" w:rsidRDefault="00F754DC" w:rsidP="000936B7">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754DC" w:rsidRPr="00D01CF2" w:rsidRDefault="00F754DC" w:rsidP="000936B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754DC" w:rsidRPr="00D01CF2" w:rsidRDefault="00F754DC" w:rsidP="000936B7">
            <w:pPr>
              <w:pStyle w:val="TAC"/>
            </w:pPr>
          </w:p>
        </w:tc>
      </w:tr>
    </w:tbl>
    <w:p w:rsidR="00F754DC" w:rsidRPr="00D01CF2" w:rsidRDefault="00F754DC" w:rsidP="00F754D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14</w:t>
      </w:r>
      <w:r w:rsidRPr="00D01CF2">
        <w:rPr>
          <w:lang w:eastAsia="zh-CN"/>
        </w:rPr>
        <w:t>-</w:t>
      </w:r>
      <w:r w:rsidRPr="00D01CF2">
        <w:rPr>
          <w:lang w:eastAsia="ja-JP"/>
        </w:rPr>
        <w:t>1</w:t>
      </w:r>
      <w:r w:rsidRPr="00D01CF2">
        <w:t xml:space="preserve">: </w:t>
      </w:r>
      <w:r w:rsidRPr="00D01CF2">
        <w:rPr>
          <w:lang w:eastAsia="ja-JP"/>
        </w:rPr>
        <w:t>Time Threshold</w:t>
      </w:r>
    </w:p>
    <w:p w:rsidR="00F754DC" w:rsidRPr="00D01CF2" w:rsidRDefault="00F754DC" w:rsidP="00F754DC">
      <w:r w:rsidRPr="00D01CF2">
        <w:t>The Time Threshold field shall be encoded as an Unsigned32 binary integer value. It shall contain the duration in seconds.</w:t>
      </w:r>
    </w:p>
    <w:p w:rsidR="00F754DC" w:rsidRPr="003711C5" w:rsidRDefault="00F754DC" w:rsidP="00F754D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E07B9" w:rsidRPr="00D01CF2" w:rsidRDefault="009E07B9" w:rsidP="009E07B9">
      <w:pPr>
        <w:pStyle w:val="3"/>
      </w:pPr>
      <w:r w:rsidRPr="00D01CF2">
        <w:t>8.</w:t>
      </w:r>
      <w:r w:rsidRPr="00D01CF2">
        <w:rPr>
          <w:lang w:val="en-US"/>
        </w:rPr>
        <w:t>2.19</w:t>
      </w:r>
      <w:r w:rsidRPr="00D01CF2">
        <w:tab/>
        <w:t>Reporting Triggers</w:t>
      </w:r>
      <w:bookmarkEnd w:id="333"/>
    </w:p>
    <w:p w:rsidR="009E07B9" w:rsidRPr="00D01CF2" w:rsidRDefault="009E07B9" w:rsidP="009E07B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8.2.19-1.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rsidR="009E07B9" w:rsidRPr="00D01CF2" w:rsidRDefault="009E07B9" w:rsidP="009E07B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07B9" w:rsidRPr="00D01CF2" w:rsidTr="000936B7">
        <w:trPr>
          <w:jc w:val="center"/>
        </w:trPr>
        <w:tc>
          <w:tcPr>
            <w:tcW w:w="151" w:type="dxa"/>
            <w:tcBorders>
              <w:top w:val="single" w:sz="6" w:space="0" w:color="auto"/>
              <w:left w:val="single" w:sz="6" w:space="0" w:color="auto"/>
              <w:bottom w:val="nil"/>
              <w:right w:val="nil"/>
            </w:tcBorders>
          </w:tcPr>
          <w:p w:rsidR="009E07B9" w:rsidRPr="00D01CF2" w:rsidRDefault="009E07B9" w:rsidP="000936B7">
            <w:pPr>
              <w:pStyle w:val="TAC"/>
            </w:pPr>
          </w:p>
        </w:tc>
        <w:tc>
          <w:tcPr>
            <w:tcW w:w="1104" w:type="dxa"/>
            <w:tcBorders>
              <w:top w:val="single" w:sz="6" w:space="0" w:color="auto"/>
              <w:left w:val="nil"/>
              <w:bottom w:val="nil"/>
              <w:right w:val="nil"/>
            </w:tcBorders>
          </w:tcPr>
          <w:p w:rsidR="009E07B9" w:rsidRPr="00D01CF2" w:rsidRDefault="009E07B9" w:rsidP="000936B7">
            <w:pPr>
              <w:pStyle w:val="TAH"/>
            </w:pPr>
          </w:p>
        </w:tc>
        <w:tc>
          <w:tcPr>
            <w:tcW w:w="4710" w:type="dxa"/>
            <w:gridSpan w:val="8"/>
            <w:tcBorders>
              <w:top w:val="single" w:sz="6" w:space="0" w:color="auto"/>
              <w:left w:val="nil"/>
              <w:bottom w:val="nil"/>
              <w:right w:val="nil"/>
            </w:tcBorders>
            <w:hideMark/>
          </w:tcPr>
          <w:p w:rsidR="009E07B9" w:rsidRPr="00D01CF2" w:rsidRDefault="009E07B9" w:rsidP="000936B7">
            <w:pPr>
              <w:pStyle w:val="TAH"/>
            </w:pPr>
            <w:r w:rsidRPr="00D01CF2">
              <w:t>Bits</w:t>
            </w:r>
          </w:p>
        </w:tc>
        <w:tc>
          <w:tcPr>
            <w:tcW w:w="588" w:type="dxa"/>
            <w:tcBorders>
              <w:top w:val="single" w:sz="6" w:space="0" w:color="auto"/>
              <w:left w:val="nil"/>
              <w:bottom w:val="nil"/>
              <w:right w:val="single" w:sz="6" w:space="0" w:color="auto"/>
            </w:tcBorders>
          </w:tcPr>
          <w:p w:rsidR="009E07B9" w:rsidRPr="00D01CF2" w:rsidRDefault="009E07B9" w:rsidP="000936B7">
            <w:pPr>
              <w:pStyle w:val="TAC"/>
            </w:pPr>
          </w:p>
        </w:tc>
      </w:tr>
      <w:tr w:rsidR="009E07B9" w:rsidRPr="00D01CF2" w:rsidTr="000936B7">
        <w:trPr>
          <w:jc w:val="center"/>
        </w:trPr>
        <w:tc>
          <w:tcPr>
            <w:tcW w:w="151" w:type="dxa"/>
            <w:tcBorders>
              <w:top w:val="nil"/>
              <w:left w:val="single" w:sz="6" w:space="0" w:color="auto"/>
              <w:bottom w:val="nil"/>
              <w:right w:val="nil"/>
            </w:tcBorders>
          </w:tcPr>
          <w:p w:rsidR="009E07B9" w:rsidRPr="00D01CF2" w:rsidRDefault="009E07B9" w:rsidP="000936B7">
            <w:pPr>
              <w:pStyle w:val="TAC"/>
            </w:pPr>
          </w:p>
        </w:tc>
        <w:tc>
          <w:tcPr>
            <w:tcW w:w="1104" w:type="dxa"/>
            <w:tcBorders>
              <w:top w:val="nil"/>
              <w:left w:val="nil"/>
              <w:bottom w:val="nil"/>
              <w:right w:val="nil"/>
            </w:tcBorders>
            <w:hideMark/>
          </w:tcPr>
          <w:p w:rsidR="009E07B9" w:rsidRPr="00D01CF2" w:rsidRDefault="009E07B9" w:rsidP="000936B7">
            <w:pPr>
              <w:pStyle w:val="TAH"/>
            </w:pPr>
            <w:r w:rsidRPr="00D01CF2">
              <w:t>Octets</w:t>
            </w:r>
          </w:p>
        </w:tc>
        <w:tc>
          <w:tcPr>
            <w:tcW w:w="588" w:type="dxa"/>
            <w:tcBorders>
              <w:top w:val="nil"/>
              <w:left w:val="nil"/>
              <w:bottom w:val="single" w:sz="4" w:space="0" w:color="auto"/>
              <w:right w:val="nil"/>
            </w:tcBorders>
            <w:hideMark/>
          </w:tcPr>
          <w:p w:rsidR="009E07B9" w:rsidRPr="00D01CF2" w:rsidRDefault="009E07B9" w:rsidP="000936B7">
            <w:pPr>
              <w:pStyle w:val="TAH"/>
            </w:pPr>
            <w:r w:rsidRPr="00D01CF2">
              <w:t>8</w:t>
            </w:r>
          </w:p>
        </w:tc>
        <w:tc>
          <w:tcPr>
            <w:tcW w:w="589" w:type="dxa"/>
            <w:tcBorders>
              <w:top w:val="nil"/>
              <w:left w:val="nil"/>
              <w:bottom w:val="single" w:sz="4" w:space="0" w:color="auto"/>
              <w:right w:val="nil"/>
            </w:tcBorders>
            <w:hideMark/>
          </w:tcPr>
          <w:p w:rsidR="009E07B9" w:rsidRPr="00D01CF2" w:rsidRDefault="009E07B9" w:rsidP="000936B7">
            <w:pPr>
              <w:pStyle w:val="TAH"/>
            </w:pPr>
            <w:r w:rsidRPr="00D01CF2">
              <w:t>7</w:t>
            </w:r>
          </w:p>
        </w:tc>
        <w:tc>
          <w:tcPr>
            <w:tcW w:w="589" w:type="dxa"/>
            <w:tcBorders>
              <w:top w:val="nil"/>
              <w:left w:val="nil"/>
              <w:bottom w:val="single" w:sz="4" w:space="0" w:color="auto"/>
              <w:right w:val="nil"/>
            </w:tcBorders>
            <w:hideMark/>
          </w:tcPr>
          <w:p w:rsidR="009E07B9" w:rsidRPr="00D01CF2" w:rsidRDefault="009E07B9" w:rsidP="000936B7">
            <w:pPr>
              <w:pStyle w:val="TAH"/>
            </w:pPr>
            <w:r w:rsidRPr="00D01CF2">
              <w:t>6</w:t>
            </w:r>
          </w:p>
        </w:tc>
        <w:tc>
          <w:tcPr>
            <w:tcW w:w="589" w:type="dxa"/>
            <w:tcBorders>
              <w:top w:val="nil"/>
              <w:left w:val="nil"/>
              <w:bottom w:val="single" w:sz="4" w:space="0" w:color="auto"/>
              <w:right w:val="nil"/>
            </w:tcBorders>
            <w:hideMark/>
          </w:tcPr>
          <w:p w:rsidR="009E07B9" w:rsidRPr="00D01CF2" w:rsidRDefault="009E07B9" w:rsidP="000936B7">
            <w:pPr>
              <w:pStyle w:val="TAH"/>
            </w:pPr>
            <w:r w:rsidRPr="00D01CF2">
              <w:t>5</w:t>
            </w:r>
          </w:p>
        </w:tc>
        <w:tc>
          <w:tcPr>
            <w:tcW w:w="589" w:type="dxa"/>
            <w:tcBorders>
              <w:top w:val="nil"/>
              <w:left w:val="nil"/>
              <w:bottom w:val="single" w:sz="4" w:space="0" w:color="auto"/>
              <w:right w:val="nil"/>
            </w:tcBorders>
            <w:hideMark/>
          </w:tcPr>
          <w:p w:rsidR="009E07B9" w:rsidRPr="00D01CF2" w:rsidRDefault="009E07B9" w:rsidP="000936B7">
            <w:pPr>
              <w:pStyle w:val="TAH"/>
            </w:pPr>
            <w:r w:rsidRPr="00D01CF2">
              <w:t>4</w:t>
            </w:r>
          </w:p>
        </w:tc>
        <w:tc>
          <w:tcPr>
            <w:tcW w:w="589" w:type="dxa"/>
            <w:tcBorders>
              <w:top w:val="nil"/>
              <w:left w:val="nil"/>
              <w:bottom w:val="single" w:sz="4" w:space="0" w:color="auto"/>
              <w:right w:val="nil"/>
            </w:tcBorders>
            <w:hideMark/>
          </w:tcPr>
          <w:p w:rsidR="009E07B9" w:rsidRPr="00D01CF2" w:rsidRDefault="009E07B9" w:rsidP="000936B7">
            <w:pPr>
              <w:pStyle w:val="TAH"/>
            </w:pPr>
            <w:r w:rsidRPr="00D01CF2">
              <w:t>3</w:t>
            </w:r>
          </w:p>
        </w:tc>
        <w:tc>
          <w:tcPr>
            <w:tcW w:w="588" w:type="dxa"/>
            <w:tcBorders>
              <w:top w:val="nil"/>
              <w:left w:val="nil"/>
              <w:bottom w:val="single" w:sz="4" w:space="0" w:color="auto"/>
              <w:right w:val="nil"/>
            </w:tcBorders>
            <w:hideMark/>
          </w:tcPr>
          <w:p w:rsidR="009E07B9" w:rsidRPr="00D01CF2" w:rsidRDefault="009E07B9" w:rsidP="000936B7">
            <w:pPr>
              <w:pStyle w:val="TAH"/>
            </w:pPr>
            <w:r w:rsidRPr="00D01CF2">
              <w:t>2</w:t>
            </w:r>
          </w:p>
        </w:tc>
        <w:tc>
          <w:tcPr>
            <w:tcW w:w="589" w:type="dxa"/>
            <w:tcBorders>
              <w:top w:val="nil"/>
              <w:left w:val="nil"/>
              <w:bottom w:val="single" w:sz="4" w:space="0" w:color="auto"/>
              <w:right w:val="nil"/>
            </w:tcBorders>
            <w:hideMark/>
          </w:tcPr>
          <w:p w:rsidR="009E07B9" w:rsidRPr="00D01CF2" w:rsidRDefault="009E07B9" w:rsidP="000936B7">
            <w:pPr>
              <w:pStyle w:val="TAH"/>
            </w:pPr>
            <w:r w:rsidRPr="00D01CF2">
              <w:t>1</w:t>
            </w:r>
          </w:p>
        </w:tc>
        <w:tc>
          <w:tcPr>
            <w:tcW w:w="588" w:type="dxa"/>
            <w:tcBorders>
              <w:top w:val="nil"/>
              <w:left w:val="nil"/>
              <w:bottom w:val="nil"/>
              <w:right w:val="single" w:sz="6" w:space="0" w:color="auto"/>
            </w:tcBorders>
          </w:tcPr>
          <w:p w:rsidR="009E07B9" w:rsidRPr="00D01CF2" w:rsidRDefault="009E07B9" w:rsidP="000936B7">
            <w:pPr>
              <w:pStyle w:val="TAC"/>
            </w:pPr>
          </w:p>
        </w:tc>
      </w:tr>
      <w:tr w:rsidR="009E07B9" w:rsidRPr="00D01CF2" w:rsidTr="000936B7">
        <w:trPr>
          <w:jc w:val="center"/>
        </w:trPr>
        <w:tc>
          <w:tcPr>
            <w:tcW w:w="151" w:type="dxa"/>
            <w:tcBorders>
              <w:top w:val="nil"/>
              <w:left w:val="single" w:sz="6" w:space="0" w:color="auto"/>
              <w:bottom w:val="nil"/>
              <w:right w:val="nil"/>
            </w:tcBorders>
          </w:tcPr>
          <w:p w:rsidR="009E07B9" w:rsidRPr="00D01CF2" w:rsidRDefault="009E07B9" w:rsidP="000936B7">
            <w:pPr>
              <w:pStyle w:val="TAC"/>
            </w:pPr>
          </w:p>
        </w:tc>
        <w:tc>
          <w:tcPr>
            <w:tcW w:w="1104" w:type="dxa"/>
            <w:tcBorders>
              <w:top w:val="nil"/>
              <w:left w:val="nil"/>
              <w:bottom w:val="nil"/>
              <w:right w:val="single" w:sz="4" w:space="0" w:color="auto"/>
            </w:tcBorders>
            <w:hideMark/>
          </w:tcPr>
          <w:p w:rsidR="009E07B9" w:rsidRPr="00D01CF2" w:rsidRDefault="009E07B9" w:rsidP="000936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rsidR="009E07B9" w:rsidRPr="00D01CF2" w:rsidRDefault="009E07B9" w:rsidP="000936B7">
            <w:pPr>
              <w:pStyle w:val="TAC"/>
            </w:pPr>
          </w:p>
        </w:tc>
      </w:tr>
      <w:tr w:rsidR="009E07B9" w:rsidRPr="00D01CF2" w:rsidTr="000936B7">
        <w:trPr>
          <w:jc w:val="center"/>
        </w:trPr>
        <w:tc>
          <w:tcPr>
            <w:tcW w:w="151" w:type="dxa"/>
            <w:tcBorders>
              <w:top w:val="nil"/>
              <w:left w:val="single" w:sz="6" w:space="0" w:color="auto"/>
              <w:bottom w:val="nil"/>
              <w:right w:val="nil"/>
            </w:tcBorders>
          </w:tcPr>
          <w:p w:rsidR="009E07B9" w:rsidRPr="00D01CF2" w:rsidRDefault="009E07B9" w:rsidP="000936B7">
            <w:pPr>
              <w:pStyle w:val="TAC"/>
            </w:pPr>
          </w:p>
        </w:tc>
        <w:tc>
          <w:tcPr>
            <w:tcW w:w="1104" w:type="dxa"/>
            <w:tcBorders>
              <w:top w:val="nil"/>
              <w:left w:val="nil"/>
              <w:bottom w:val="nil"/>
              <w:right w:val="single" w:sz="4" w:space="0" w:color="auto"/>
            </w:tcBorders>
            <w:hideMark/>
          </w:tcPr>
          <w:p w:rsidR="009E07B9" w:rsidRPr="00D01CF2" w:rsidRDefault="009E07B9" w:rsidP="000936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9E07B9" w:rsidRPr="00D01CF2" w:rsidRDefault="009E07B9" w:rsidP="000936B7">
            <w:pPr>
              <w:pStyle w:val="TAC"/>
            </w:pPr>
          </w:p>
        </w:tc>
      </w:tr>
      <w:tr w:rsidR="009E07B9" w:rsidRPr="00D01CF2" w:rsidTr="000936B7">
        <w:trPr>
          <w:jc w:val="center"/>
        </w:trPr>
        <w:tc>
          <w:tcPr>
            <w:tcW w:w="151" w:type="dxa"/>
            <w:tcBorders>
              <w:top w:val="nil"/>
              <w:left w:val="single" w:sz="6" w:space="0" w:color="auto"/>
              <w:bottom w:val="nil"/>
              <w:right w:val="nil"/>
            </w:tcBorders>
          </w:tcPr>
          <w:p w:rsidR="009E07B9" w:rsidRPr="00D01CF2" w:rsidRDefault="009E07B9" w:rsidP="000936B7">
            <w:pPr>
              <w:pStyle w:val="TAC"/>
            </w:pPr>
          </w:p>
        </w:tc>
        <w:tc>
          <w:tcPr>
            <w:tcW w:w="1104" w:type="dxa"/>
            <w:tcBorders>
              <w:top w:val="nil"/>
              <w:left w:val="nil"/>
              <w:bottom w:val="nil"/>
              <w:right w:val="single" w:sz="4" w:space="0" w:color="auto"/>
            </w:tcBorders>
            <w:hideMark/>
          </w:tcPr>
          <w:p w:rsidR="009E07B9" w:rsidRPr="00D01CF2" w:rsidRDefault="009E07B9" w:rsidP="000936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9E07B9" w:rsidRPr="00D01CF2" w:rsidRDefault="009E07B9" w:rsidP="000936B7">
            <w:pPr>
              <w:pStyle w:val="TAC"/>
            </w:pPr>
          </w:p>
        </w:tc>
      </w:tr>
      <w:tr w:rsidR="009E07B9" w:rsidRPr="00D01CF2" w:rsidTr="000936B7">
        <w:trPr>
          <w:jc w:val="center"/>
        </w:trPr>
        <w:tc>
          <w:tcPr>
            <w:tcW w:w="151" w:type="dxa"/>
            <w:tcBorders>
              <w:top w:val="nil"/>
              <w:left w:val="single" w:sz="6" w:space="0" w:color="auto"/>
              <w:bottom w:val="nil"/>
              <w:right w:val="nil"/>
            </w:tcBorders>
          </w:tcPr>
          <w:p w:rsidR="009E07B9" w:rsidRPr="00D01CF2" w:rsidRDefault="009E07B9" w:rsidP="000936B7">
            <w:pPr>
              <w:pStyle w:val="TAC"/>
            </w:pPr>
          </w:p>
        </w:tc>
        <w:tc>
          <w:tcPr>
            <w:tcW w:w="1104" w:type="dxa"/>
            <w:tcBorders>
              <w:top w:val="nil"/>
              <w:left w:val="nil"/>
              <w:bottom w:val="nil"/>
              <w:right w:val="single" w:sz="4" w:space="0" w:color="auto"/>
            </w:tcBorders>
            <w:hideMark/>
          </w:tcPr>
          <w:p w:rsidR="009E07B9" w:rsidRPr="00D01CF2" w:rsidRDefault="009E07B9" w:rsidP="000936B7">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9E07B9" w:rsidRDefault="009E07B9" w:rsidP="000936B7">
            <w:pPr>
              <w:pStyle w:val="TAC"/>
              <w:rPr>
                <w:ins w:id="336" w:author="Huawei" w:date="2019-11-01T09:57:00Z"/>
                <w:lang w:eastAsia="zh-CN"/>
              </w:rPr>
            </w:pPr>
            <w:del w:id="337" w:author="Huawei" w:date="2019-11-01T09:57:00Z">
              <w:r w:rsidRPr="00D01CF2" w:rsidDel="00B1785F">
                <w:rPr>
                  <w:lang w:eastAsia="zh-CN"/>
                </w:rPr>
                <w:delText>Spare</w:delText>
              </w:r>
            </w:del>
          </w:p>
          <w:p w:rsidR="00B1785F" w:rsidRPr="00D01CF2" w:rsidRDefault="00B1785F" w:rsidP="000936B7">
            <w:pPr>
              <w:pStyle w:val="TAC"/>
              <w:rPr>
                <w:lang w:eastAsia="zh-CN"/>
              </w:rPr>
            </w:pPr>
            <w:ins w:id="338" w:author="Huawei" w:date="2019-11-01T09:57:00Z">
              <w:r>
                <w:rPr>
                  <w:lang w:eastAsia="zh-CN"/>
                </w:rPr>
                <w:t>QFQM</w:t>
              </w:r>
            </w:ins>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9E07B9" w:rsidRPr="00D01CF2" w:rsidRDefault="009E07B9" w:rsidP="000936B7">
            <w:pPr>
              <w:pStyle w:val="TAC"/>
            </w:pPr>
          </w:p>
        </w:tc>
      </w:tr>
      <w:tr w:rsidR="009E07B9" w:rsidRPr="00D01CF2" w:rsidTr="000936B7">
        <w:trPr>
          <w:jc w:val="center"/>
        </w:trPr>
        <w:tc>
          <w:tcPr>
            <w:tcW w:w="151" w:type="dxa"/>
            <w:tcBorders>
              <w:top w:val="nil"/>
              <w:left w:val="single" w:sz="6" w:space="0" w:color="auto"/>
              <w:bottom w:val="single" w:sz="4" w:space="0" w:color="auto"/>
              <w:right w:val="nil"/>
            </w:tcBorders>
          </w:tcPr>
          <w:p w:rsidR="009E07B9" w:rsidRPr="00D01CF2" w:rsidRDefault="009E07B9" w:rsidP="000936B7">
            <w:pPr>
              <w:pStyle w:val="TAC"/>
            </w:pPr>
          </w:p>
        </w:tc>
        <w:tc>
          <w:tcPr>
            <w:tcW w:w="1104" w:type="dxa"/>
            <w:tcBorders>
              <w:top w:val="nil"/>
              <w:left w:val="nil"/>
              <w:bottom w:val="single" w:sz="4" w:space="0" w:color="auto"/>
              <w:right w:val="single" w:sz="4" w:space="0" w:color="auto"/>
            </w:tcBorders>
            <w:hideMark/>
          </w:tcPr>
          <w:p w:rsidR="009E07B9" w:rsidRPr="00D01CF2" w:rsidRDefault="009E07B9" w:rsidP="000936B7">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9E07B9" w:rsidRPr="00D01CF2" w:rsidRDefault="009E07B9" w:rsidP="000936B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E07B9" w:rsidRPr="00D01CF2" w:rsidRDefault="009E07B9" w:rsidP="000936B7">
            <w:pPr>
              <w:pStyle w:val="TAC"/>
            </w:pPr>
          </w:p>
        </w:tc>
      </w:tr>
    </w:tbl>
    <w:p w:rsidR="009E07B9" w:rsidRPr="00D01CF2" w:rsidRDefault="009E07B9" w:rsidP="009E07B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rsidR="009E07B9" w:rsidRPr="00D01CF2" w:rsidRDefault="009E07B9" w:rsidP="009E07B9">
      <w:pPr>
        <w:rPr>
          <w:noProof/>
        </w:rPr>
      </w:pPr>
      <w:r w:rsidRPr="00D01CF2">
        <w:rPr>
          <w:noProof/>
        </w:rPr>
        <w:t>Octet 5 shall be encoded as follows:</w:t>
      </w:r>
    </w:p>
    <w:p w:rsidR="009E07B9" w:rsidRPr="00D01CF2" w:rsidRDefault="009E07B9" w:rsidP="009E07B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request for periodic reporting.</w:t>
      </w:r>
    </w:p>
    <w:p w:rsidR="009E07B9" w:rsidRPr="00D01CF2" w:rsidRDefault="009E07B9" w:rsidP="009E07B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a request for reporting when the data volume usage reaches a volume threshold</w:t>
      </w:r>
    </w:p>
    <w:p w:rsidR="009E07B9" w:rsidRPr="00D01CF2" w:rsidRDefault="009E07B9" w:rsidP="009E07B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a request for reporting when the time usage reaches a time threshold.</w:t>
      </w:r>
    </w:p>
    <w:p w:rsidR="009E07B9" w:rsidRPr="00D01CF2" w:rsidRDefault="009E07B9" w:rsidP="009E07B9">
      <w:pPr>
        <w:pStyle w:val="B1"/>
        <w:rPr>
          <w:noProof/>
        </w:rPr>
      </w:pPr>
      <w:r w:rsidRPr="00D01CF2">
        <w:rPr>
          <w:noProof/>
        </w:rPr>
        <w:t>-</w:t>
      </w:r>
      <w:r w:rsidRPr="00D01CF2">
        <w:rPr>
          <w:noProof/>
        </w:rPr>
        <w:tab/>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p w:rsidR="009E07B9" w:rsidRPr="00D01CF2" w:rsidRDefault="009E07B9" w:rsidP="009E07B9">
      <w:pPr>
        <w:pStyle w:val="B1"/>
        <w:rPr>
          <w:noProof/>
        </w:rPr>
      </w:pPr>
      <w:r w:rsidRPr="00D01CF2">
        <w:rPr>
          <w:noProof/>
        </w:rPr>
        <w:lastRenderedPageBreak/>
        <w:t>-</w:t>
      </w:r>
      <w:r w:rsidRPr="00D01CF2">
        <w:rPr>
          <w:noProof/>
        </w:rPr>
        <w:tab/>
        <w:t>Bit 5 – START (</w:t>
      </w:r>
      <w:r w:rsidRPr="00D01CF2">
        <w:rPr>
          <w:lang w:eastAsia="zh-CN"/>
        </w:rPr>
        <w:t>Start of Traffic)</w:t>
      </w:r>
      <w:r w:rsidRPr="00D01CF2">
        <w:rPr>
          <w:noProof/>
        </w:rPr>
        <w:t>: when set to 1, this indicates a request for reporting when detecting the start of an SDF or Application traffic.</w:t>
      </w:r>
    </w:p>
    <w:p w:rsidR="009E07B9" w:rsidRPr="00D01CF2" w:rsidRDefault="009E07B9" w:rsidP="009E07B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a request for reporting when detecting the stop of an SDF or Application Traffic.</w:t>
      </w:r>
    </w:p>
    <w:p w:rsidR="009E07B9" w:rsidRPr="00D01CF2" w:rsidRDefault="009E07B9" w:rsidP="009E07B9">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rsidR="009E07B9" w:rsidRPr="00D01CF2" w:rsidRDefault="009E07B9" w:rsidP="009E07B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Pr>
          <w:noProof/>
        </w:rPr>
        <w:t>clause</w:t>
      </w:r>
      <w:r w:rsidRPr="00D01CF2">
        <w:rPr>
          <w:noProof/>
        </w:rPr>
        <w:t xml:space="preserve"> 5.2.2.4).</w:t>
      </w:r>
    </w:p>
    <w:p w:rsidR="009E07B9" w:rsidRPr="00D01CF2" w:rsidRDefault="009E07B9" w:rsidP="009E07B9">
      <w:pPr>
        <w:rPr>
          <w:noProof/>
        </w:rPr>
      </w:pPr>
      <w:r w:rsidRPr="00D01CF2">
        <w:rPr>
          <w:noProof/>
        </w:rPr>
        <w:t>Octet 6 shall be encoded as follows:</w:t>
      </w:r>
    </w:p>
    <w:p w:rsidR="009E07B9" w:rsidRPr="00D01CF2" w:rsidRDefault="009E07B9" w:rsidP="009E07B9">
      <w:pPr>
        <w:pStyle w:val="B1"/>
        <w:rPr>
          <w:noProof/>
        </w:rPr>
      </w:pPr>
      <w:r w:rsidRPr="00D01CF2">
        <w:rPr>
          <w:noProof/>
        </w:rPr>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rsidR="009E07B9" w:rsidRPr="00D01CF2" w:rsidRDefault="009E07B9" w:rsidP="009E07B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rsidR="009E07B9" w:rsidRPr="00D01CF2" w:rsidRDefault="009E07B9" w:rsidP="009E07B9">
      <w:pPr>
        <w:pStyle w:val="B1"/>
        <w:rPr>
          <w:noProof/>
        </w:rPr>
      </w:pPr>
      <w:r w:rsidRPr="00D01CF2">
        <w:rPr>
          <w:noProof/>
        </w:rPr>
        <w:t>-</w:t>
      </w:r>
      <w:r w:rsidRPr="00D01CF2">
        <w:rPr>
          <w:noProof/>
        </w:rPr>
        <w:tab/>
        <w:t xml:space="preserve">Bit 3 – ENVCL (Envelope Closure): when set to 1, this indicates a request for reporting when conditions for closure of envelope is met (see </w:t>
      </w:r>
      <w:r>
        <w:rPr>
          <w:noProof/>
        </w:rPr>
        <w:t>clause</w:t>
      </w:r>
      <w:r w:rsidRPr="00D01CF2">
        <w:rPr>
          <w:noProof/>
        </w:rPr>
        <w:t xml:space="preserve"> 5.2.2.3).</w:t>
      </w:r>
    </w:p>
    <w:p w:rsidR="009E07B9" w:rsidRPr="00D01CF2" w:rsidRDefault="009E07B9" w:rsidP="009E07B9">
      <w:pPr>
        <w:pStyle w:val="B1"/>
        <w:rPr>
          <w:noProof/>
        </w:rPr>
      </w:pPr>
      <w:r w:rsidRPr="00D01CF2">
        <w:rPr>
          <w:noProof/>
        </w:rPr>
        <w:t>-</w:t>
      </w:r>
      <w:r w:rsidRPr="00D01CF2">
        <w:rPr>
          <w:noProof/>
        </w:rPr>
        <w:tab/>
        <w:t>Bit 4 – MACAR (MAC Addresses Reporting): when set to 1, this indicates a request for reporting the MAC (Ethernet) addresses used as source address of frames sent UL by the UE.</w:t>
      </w:r>
    </w:p>
    <w:p w:rsidR="009E07B9" w:rsidRPr="00D01CF2" w:rsidRDefault="009E07B9" w:rsidP="009E07B9">
      <w:pPr>
        <w:pStyle w:val="B1"/>
        <w:rPr>
          <w:noProof/>
        </w:rPr>
      </w:pPr>
      <w:r w:rsidRPr="00D01CF2">
        <w:rPr>
          <w:noProof/>
        </w:rPr>
        <w:t>-</w:t>
      </w:r>
      <w:r w:rsidRPr="00D01CF2">
        <w:rPr>
          <w:noProof/>
        </w:rPr>
        <w:tab/>
        <w:t>Bit 5 – EVETH (Event Threshold): when set to 1, this indicates a request for reporting when an event threshold is reached. .</w:t>
      </w:r>
    </w:p>
    <w:p w:rsidR="000C2088" w:rsidRDefault="009E07B9" w:rsidP="009E07B9">
      <w:pPr>
        <w:pStyle w:val="B1"/>
        <w:rPr>
          <w:ins w:id="339" w:author="Huawei" w:date="2019-11-01T09:58:00Z"/>
          <w:noProof/>
        </w:rPr>
      </w:pPr>
      <w:r w:rsidRPr="00D01CF2">
        <w:rPr>
          <w:noProof/>
        </w:rPr>
        <w:t>-</w:t>
      </w:r>
      <w:r w:rsidRPr="00D01CF2">
        <w:rPr>
          <w:noProof/>
        </w:rPr>
        <w:tab/>
        <w:t>Bit 6 – EVEQU (Event Quota): when set to 1, this indicates a request for reporting when an Event Quota is reached.</w:t>
      </w:r>
    </w:p>
    <w:p w:rsidR="00B1785F" w:rsidRPr="00F96BBA" w:rsidRDefault="00B1785F" w:rsidP="009E07B9">
      <w:pPr>
        <w:pStyle w:val="B1"/>
        <w:rPr>
          <w:noProof/>
        </w:rPr>
      </w:pPr>
      <w:ins w:id="340" w:author="Huawei" w:date="2019-11-01T09:58:00Z">
        <w:r w:rsidRPr="00D01CF2">
          <w:rPr>
            <w:noProof/>
          </w:rPr>
          <w:t>-</w:t>
        </w:r>
        <w:r w:rsidRPr="00D01CF2">
          <w:rPr>
            <w:noProof/>
          </w:rPr>
          <w:tab/>
          <w:t xml:space="preserve">Bit </w:t>
        </w:r>
        <w:r w:rsidRPr="00867391">
          <w:rPr>
            <w:noProof/>
            <w:highlight w:val="yellow"/>
          </w:rPr>
          <w:t>x</w:t>
        </w:r>
        <w:r w:rsidRPr="00D01CF2">
          <w:rPr>
            <w:noProof/>
          </w:rPr>
          <w:t xml:space="preserve"> – </w:t>
        </w:r>
        <w:r>
          <w:rPr>
            <w:noProof/>
          </w:rPr>
          <w:t>QFQM</w:t>
        </w:r>
      </w:ins>
      <w:ins w:id="341" w:author="Huawei" w:date="2019-11-01T09:59:00Z">
        <w:r w:rsidR="00D83C59" w:rsidRPr="00D01CF2">
          <w:rPr>
            <w:noProof/>
          </w:rPr>
          <w:t xml:space="preserve"> (</w:t>
        </w:r>
        <w:r w:rsidR="00D83C59">
          <w:rPr>
            <w:lang w:eastAsia="zh-CN"/>
          </w:rPr>
          <w:t xml:space="preserve">per </w:t>
        </w:r>
        <w:proofErr w:type="spellStart"/>
        <w:r w:rsidR="00D83C59">
          <w:rPr>
            <w:lang w:eastAsia="zh-CN"/>
          </w:rPr>
          <w:t>QoS</w:t>
        </w:r>
        <w:proofErr w:type="spellEnd"/>
        <w:r w:rsidR="00D83C59">
          <w:rPr>
            <w:lang w:eastAsia="zh-CN"/>
          </w:rPr>
          <w:t xml:space="preserve"> Flow per UE </w:t>
        </w:r>
        <w:proofErr w:type="spellStart"/>
        <w:r w:rsidR="00D83C59">
          <w:rPr>
            <w:lang w:eastAsia="zh-CN"/>
          </w:rPr>
          <w:t>QoS</w:t>
        </w:r>
        <w:proofErr w:type="spellEnd"/>
        <w:r w:rsidR="00D83C59">
          <w:rPr>
            <w:lang w:eastAsia="zh-CN"/>
          </w:rPr>
          <w:t xml:space="preserve"> monitoring</w:t>
        </w:r>
        <w:r w:rsidR="00D83C59" w:rsidRPr="00D01CF2">
          <w:rPr>
            <w:lang w:eastAsia="zh-CN"/>
          </w:rPr>
          <w:t>)</w:t>
        </w:r>
        <w:r w:rsidR="00D83C59" w:rsidRPr="00D01CF2">
          <w:rPr>
            <w:noProof/>
          </w:rPr>
          <w:t xml:space="preserve">: when set to 1, this indicates a request for </w:t>
        </w:r>
        <w:r w:rsidR="00A74012">
          <w:rPr>
            <w:noProof/>
          </w:rPr>
          <w:t>reporting</w:t>
        </w:r>
        <w:r w:rsidR="00D83C59" w:rsidRPr="00D01CF2">
          <w:rPr>
            <w:noProof/>
          </w:rPr>
          <w:t xml:space="preserve"> </w:t>
        </w:r>
      </w:ins>
      <w:ins w:id="342" w:author="Huawei" w:date="2019-11-01T10:01:00Z">
        <w:r w:rsidR="00A74012">
          <w:rPr>
            <w:lang w:eastAsia="zh-CN"/>
          </w:rPr>
          <w:t xml:space="preserve">per </w:t>
        </w:r>
        <w:proofErr w:type="spellStart"/>
        <w:r w:rsidR="00A74012">
          <w:rPr>
            <w:lang w:eastAsia="zh-CN"/>
          </w:rPr>
          <w:t>QoS</w:t>
        </w:r>
        <w:proofErr w:type="spellEnd"/>
        <w:r w:rsidR="00A74012">
          <w:rPr>
            <w:lang w:eastAsia="zh-CN"/>
          </w:rPr>
          <w:t xml:space="preserve"> Flow per UE</w:t>
        </w:r>
        <w:r w:rsidR="00A74012">
          <w:rPr>
            <w:noProof/>
          </w:rPr>
          <w:t xml:space="preserve"> packet delay between the UE and the UPF</w:t>
        </w:r>
      </w:ins>
      <w:ins w:id="343" w:author="Huawei" w:date="2019-11-01T09:59:00Z">
        <w:r w:rsidR="00D83C59" w:rsidRPr="00D01CF2">
          <w:rPr>
            <w:noProof/>
          </w:rPr>
          <w:t>.</w:t>
        </w:r>
      </w:ins>
    </w:p>
    <w:p w:rsidR="009E07B9" w:rsidRPr="00D01CF2" w:rsidRDefault="009E07B9" w:rsidP="009E07B9">
      <w:pPr>
        <w:pStyle w:val="B1"/>
      </w:pPr>
      <w:r w:rsidRPr="00D01CF2">
        <w:rPr>
          <w:noProof/>
        </w:rPr>
        <w:t>-</w:t>
      </w:r>
      <w:r w:rsidRPr="00D01CF2">
        <w:rPr>
          <w:noProof/>
        </w:rPr>
        <w:tab/>
        <w:t xml:space="preserve">Bits </w:t>
      </w:r>
      <w:del w:id="344" w:author="Huawei" w:date="2019-11-01T10:01:00Z">
        <w:r w:rsidRPr="00D01CF2" w:rsidDel="00737C39">
          <w:rPr>
            <w:noProof/>
          </w:rPr>
          <w:delText xml:space="preserve">7 </w:delText>
        </w:r>
      </w:del>
      <w:ins w:id="345" w:author="Huawei" w:date="2019-11-01T10:01:00Z">
        <w:r w:rsidR="00737C39" w:rsidRPr="00867391">
          <w:rPr>
            <w:noProof/>
            <w:highlight w:val="yellow"/>
          </w:rPr>
          <w:t>y</w:t>
        </w:r>
        <w:r w:rsidR="00737C39" w:rsidRPr="00D01CF2">
          <w:rPr>
            <w:noProof/>
          </w:rPr>
          <w:t xml:space="preserve"> </w:t>
        </w:r>
      </w:ins>
      <w:r w:rsidRPr="00D01CF2">
        <w:rPr>
          <w:noProof/>
        </w:rPr>
        <w:t xml:space="preserve">to 8: </w:t>
      </w:r>
      <w:r w:rsidRPr="00D01CF2">
        <w:t>Spare, for future use and set to 0.</w:t>
      </w:r>
    </w:p>
    <w:p w:rsidR="009E07B9" w:rsidRPr="00D01CF2" w:rsidRDefault="009E07B9" w:rsidP="00981E82">
      <w:pPr>
        <w:pStyle w:val="B1"/>
      </w:pPr>
      <w:r w:rsidRPr="00D01CF2">
        <w:t>At least one bit shall be set to 1. Several bits may be set to 1.</w:t>
      </w:r>
    </w:p>
    <w:p w:rsidR="00C56DAE" w:rsidRDefault="00C56DAE" w:rsidP="00516626"/>
    <w:p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C2F74" w:rsidRPr="00D01CF2" w:rsidRDefault="006C2F74" w:rsidP="006C2F74">
      <w:pPr>
        <w:pStyle w:val="3"/>
      </w:pPr>
      <w:bookmarkStart w:id="346" w:name="_Toc19717385"/>
      <w:r w:rsidRPr="00D01CF2">
        <w:t>8.</w:t>
      </w:r>
      <w:r w:rsidRPr="00D01CF2">
        <w:rPr>
          <w:lang w:val="en-US"/>
        </w:rPr>
        <w:t>2.40</w:t>
      </w:r>
      <w:r w:rsidRPr="00D01CF2">
        <w:tab/>
        <w:t>Measurement Method</w:t>
      </w:r>
      <w:bookmarkEnd w:id="346"/>
    </w:p>
    <w:p w:rsidR="006C2F74" w:rsidRPr="00D01CF2" w:rsidRDefault="006C2F74" w:rsidP="006C2F74">
      <w:pPr>
        <w:rPr>
          <w:lang w:eastAsia="zh-CN"/>
        </w:rPr>
      </w:pPr>
      <w:r w:rsidRPr="00D01CF2">
        <w:t xml:space="preserve">The </w:t>
      </w:r>
      <w:r w:rsidRPr="00D01CF2">
        <w:rPr>
          <w:lang w:val="en-US" w:eastAsia="zh-CN"/>
        </w:rPr>
        <w:t xml:space="preserve">Measurement Method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8.2.40-1.</w:t>
      </w:r>
      <w:r w:rsidRPr="00D01CF2">
        <w:rPr>
          <w:rFonts w:hint="eastAsia"/>
          <w:lang w:eastAsia="zh-CN"/>
        </w:rPr>
        <w:t xml:space="preserve"> It indicates </w:t>
      </w:r>
      <w:r w:rsidRPr="00D01CF2">
        <w:t>the method for measuring the usage of network resources</w:t>
      </w:r>
      <w:r w:rsidRPr="00D01CF2">
        <w:rPr>
          <w:lang w:eastAsia="zh-CN"/>
        </w:rPr>
        <w:t>.</w:t>
      </w:r>
    </w:p>
    <w:p w:rsidR="006C2F74" w:rsidRPr="00D01CF2" w:rsidRDefault="006C2F74" w:rsidP="006C2F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C2F74" w:rsidRPr="00D01CF2" w:rsidTr="000936B7">
        <w:trPr>
          <w:jc w:val="center"/>
        </w:trPr>
        <w:tc>
          <w:tcPr>
            <w:tcW w:w="151" w:type="dxa"/>
            <w:tcBorders>
              <w:top w:val="single" w:sz="6" w:space="0" w:color="auto"/>
              <w:left w:val="single" w:sz="6" w:space="0" w:color="auto"/>
              <w:bottom w:val="nil"/>
            </w:tcBorders>
          </w:tcPr>
          <w:p w:rsidR="006C2F74" w:rsidRPr="00D01CF2" w:rsidRDefault="006C2F74" w:rsidP="000936B7">
            <w:pPr>
              <w:pStyle w:val="TAC"/>
            </w:pPr>
          </w:p>
        </w:tc>
        <w:tc>
          <w:tcPr>
            <w:tcW w:w="1104" w:type="dxa"/>
          </w:tcPr>
          <w:p w:rsidR="006C2F74" w:rsidRPr="00D01CF2" w:rsidRDefault="006C2F74" w:rsidP="000936B7">
            <w:pPr>
              <w:pStyle w:val="TAH"/>
            </w:pPr>
          </w:p>
        </w:tc>
        <w:tc>
          <w:tcPr>
            <w:tcW w:w="4708" w:type="dxa"/>
            <w:gridSpan w:val="8"/>
          </w:tcPr>
          <w:p w:rsidR="006C2F74" w:rsidRPr="00D01CF2" w:rsidRDefault="006C2F74" w:rsidP="000936B7">
            <w:pPr>
              <w:pStyle w:val="TAH"/>
            </w:pPr>
            <w:r w:rsidRPr="00D01CF2">
              <w:t>Bits</w:t>
            </w:r>
          </w:p>
        </w:tc>
        <w:tc>
          <w:tcPr>
            <w:tcW w:w="588" w:type="dxa"/>
          </w:tcPr>
          <w:p w:rsidR="006C2F74" w:rsidRPr="00D01CF2" w:rsidRDefault="006C2F74" w:rsidP="000936B7">
            <w:pPr>
              <w:pStyle w:val="TAC"/>
            </w:pPr>
          </w:p>
        </w:tc>
      </w:tr>
      <w:tr w:rsidR="006C2F74" w:rsidRPr="00D01CF2" w:rsidTr="000936B7">
        <w:trPr>
          <w:jc w:val="center"/>
        </w:trPr>
        <w:tc>
          <w:tcPr>
            <w:tcW w:w="151" w:type="dxa"/>
            <w:tcBorders>
              <w:top w:val="nil"/>
              <w:left w:val="single" w:sz="6" w:space="0" w:color="auto"/>
            </w:tcBorders>
          </w:tcPr>
          <w:p w:rsidR="006C2F74" w:rsidRPr="00D01CF2" w:rsidRDefault="006C2F74" w:rsidP="000936B7">
            <w:pPr>
              <w:pStyle w:val="TAC"/>
            </w:pPr>
          </w:p>
        </w:tc>
        <w:tc>
          <w:tcPr>
            <w:tcW w:w="1104" w:type="dxa"/>
          </w:tcPr>
          <w:p w:rsidR="006C2F74" w:rsidRPr="00D01CF2" w:rsidRDefault="006C2F74" w:rsidP="000936B7">
            <w:pPr>
              <w:pStyle w:val="TAH"/>
            </w:pPr>
            <w:r w:rsidRPr="00D01CF2">
              <w:t>Octets</w:t>
            </w:r>
          </w:p>
        </w:tc>
        <w:tc>
          <w:tcPr>
            <w:tcW w:w="588" w:type="dxa"/>
            <w:tcBorders>
              <w:bottom w:val="single" w:sz="4" w:space="0" w:color="auto"/>
            </w:tcBorders>
          </w:tcPr>
          <w:p w:rsidR="006C2F74" w:rsidRPr="00D01CF2" w:rsidRDefault="006C2F74" w:rsidP="000936B7">
            <w:pPr>
              <w:pStyle w:val="TAH"/>
            </w:pPr>
            <w:r w:rsidRPr="00D01CF2">
              <w:t>8</w:t>
            </w:r>
          </w:p>
        </w:tc>
        <w:tc>
          <w:tcPr>
            <w:tcW w:w="588" w:type="dxa"/>
            <w:tcBorders>
              <w:bottom w:val="single" w:sz="4" w:space="0" w:color="auto"/>
            </w:tcBorders>
          </w:tcPr>
          <w:p w:rsidR="006C2F74" w:rsidRPr="00D01CF2" w:rsidRDefault="006C2F74" w:rsidP="000936B7">
            <w:pPr>
              <w:pStyle w:val="TAH"/>
            </w:pPr>
            <w:r w:rsidRPr="00D01CF2">
              <w:t>7</w:t>
            </w:r>
          </w:p>
        </w:tc>
        <w:tc>
          <w:tcPr>
            <w:tcW w:w="589" w:type="dxa"/>
            <w:tcBorders>
              <w:bottom w:val="single" w:sz="4" w:space="0" w:color="auto"/>
            </w:tcBorders>
          </w:tcPr>
          <w:p w:rsidR="006C2F74" w:rsidRPr="00D01CF2" w:rsidRDefault="006C2F74" w:rsidP="000936B7">
            <w:pPr>
              <w:pStyle w:val="TAH"/>
            </w:pPr>
            <w:r w:rsidRPr="00D01CF2">
              <w:t>6</w:t>
            </w:r>
          </w:p>
        </w:tc>
        <w:tc>
          <w:tcPr>
            <w:tcW w:w="589" w:type="dxa"/>
            <w:tcBorders>
              <w:bottom w:val="single" w:sz="4" w:space="0" w:color="auto"/>
            </w:tcBorders>
          </w:tcPr>
          <w:p w:rsidR="006C2F74" w:rsidRPr="00D01CF2" w:rsidRDefault="006C2F74" w:rsidP="000936B7">
            <w:pPr>
              <w:pStyle w:val="TAH"/>
            </w:pPr>
            <w:r w:rsidRPr="00D01CF2">
              <w:t>5</w:t>
            </w:r>
          </w:p>
        </w:tc>
        <w:tc>
          <w:tcPr>
            <w:tcW w:w="589" w:type="dxa"/>
            <w:tcBorders>
              <w:bottom w:val="single" w:sz="4" w:space="0" w:color="auto"/>
            </w:tcBorders>
          </w:tcPr>
          <w:p w:rsidR="006C2F74" w:rsidRPr="00D01CF2" w:rsidRDefault="006C2F74" w:rsidP="000936B7">
            <w:pPr>
              <w:pStyle w:val="TAH"/>
            </w:pPr>
            <w:r w:rsidRPr="00D01CF2">
              <w:t>4</w:t>
            </w:r>
          </w:p>
        </w:tc>
        <w:tc>
          <w:tcPr>
            <w:tcW w:w="588" w:type="dxa"/>
            <w:tcBorders>
              <w:bottom w:val="single" w:sz="4" w:space="0" w:color="auto"/>
            </w:tcBorders>
          </w:tcPr>
          <w:p w:rsidR="006C2F74" w:rsidRPr="00D01CF2" w:rsidRDefault="006C2F74" w:rsidP="000936B7">
            <w:pPr>
              <w:pStyle w:val="TAH"/>
            </w:pPr>
            <w:r w:rsidRPr="00D01CF2">
              <w:t>3</w:t>
            </w:r>
          </w:p>
        </w:tc>
        <w:tc>
          <w:tcPr>
            <w:tcW w:w="588" w:type="dxa"/>
            <w:tcBorders>
              <w:bottom w:val="single" w:sz="4" w:space="0" w:color="auto"/>
            </w:tcBorders>
          </w:tcPr>
          <w:p w:rsidR="006C2F74" w:rsidRPr="00D01CF2" w:rsidRDefault="006C2F74" w:rsidP="000936B7">
            <w:pPr>
              <w:pStyle w:val="TAH"/>
            </w:pPr>
            <w:r w:rsidRPr="00D01CF2">
              <w:t>2</w:t>
            </w:r>
          </w:p>
        </w:tc>
        <w:tc>
          <w:tcPr>
            <w:tcW w:w="589" w:type="dxa"/>
            <w:tcBorders>
              <w:bottom w:val="single" w:sz="4" w:space="0" w:color="auto"/>
            </w:tcBorders>
          </w:tcPr>
          <w:p w:rsidR="006C2F74" w:rsidRPr="00D01CF2" w:rsidRDefault="006C2F74" w:rsidP="000936B7">
            <w:pPr>
              <w:pStyle w:val="TAH"/>
            </w:pPr>
            <w:r w:rsidRPr="00D01CF2">
              <w:t>1</w:t>
            </w:r>
          </w:p>
        </w:tc>
        <w:tc>
          <w:tcPr>
            <w:tcW w:w="588" w:type="dxa"/>
          </w:tcPr>
          <w:p w:rsidR="006C2F74" w:rsidRPr="00D01CF2" w:rsidRDefault="006C2F74" w:rsidP="000936B7">
            <w:pPr>
              <w:pStyle w:val="TAC"/>
            </w:pPr>
          </w:p>
        </w:tc>
      </w:tr>
      <w:tr w:rsidR="006C2F74" w:rsidRPr="00D01CF2" w:rsidTr="000936B7">
        <w:trPr>
          <w:jc w:val="center"/>
        </w:trPr>
        <w:tc>
          <w:tcPr>
            <w:tcW w:w="151" w:type="dxa"/>
            <w:tcBorders>
              <w:top w:val="nil"/>
              <w:left w:val="single" w:sz="6" w:space="0" w:color="auto"/>
            </w:tcBorders>
          </w:tcPr>
          <w:p w:rsidR="006C2F74" w:rsidRPr="00D01CF2" w:rsidRDefault="006C2F74" w:rsidP="000936B7">
            <w:pPr>
              <w:pStyle w:val="TAC"/>
            </w:pPr>
          </w:p>
        </w:tc>
        <w:tc>
          <w:tcPr>
            <w:tcW w:w="1104" w:type="dxa"/>
            <w:tcBorders>
              <w:right w:val="single" w:sz="4" w:space="0" w:color="auto"/>
            </w:tcBorders>
          </w:tcPr>
          <w:p w:rsidR="006C2F74" w:rsidRPr="00D01CF2" w:rsidRDefault="006C2F74" w:rsidP="000936B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pPr>
            <w:r w:rsidRPr="00D01CF2">
              <w:t xml:space="preserve">Type = </w:t>
            </w:r>
            <w:r w:rsidRPr="00D01CF2">
              <w:rPr>
                <w:lang w:val="sv-SE"/>
              </w:rPr>
              <w:t>62</w:t>
            </w:r>
            <w:r w:rsidRPr="00D01CF2">
              <w:t xml:space="preserve"> (decimal)</w:t>
            </w:r>
          </w:p>
        </w:tc>
        <w:tc>
          <w:tcPr>
            <w:tcW w:w="588" w:type="dxa"/>
            <w:tcBorders>
              <w:left w:val="single" w:sz="4" w:space="0" w:color="auto"/>
            </w:tcBorders>
          </w:tcPr>
          <w:p w:rsidR="006C2F74" w:rsidRPr="00D01CF2" w:rsidRDefault="006C2F74" w:rsidP="000936B7">
            <w:pPr>
              <w:pStyle w:val="TAC"/>
            </w:pPr>
          </w:p>
        </w:tc>
      </w:tr>
      <w:tr w:rsidR="006C2F74" w:rsidRPr="00D01CF2" w:rsidTr="000936B7">
        <w:trPr>
          <w:jc w:val="center"/>
        </w:trPr>
        <w:tc>
          <w:tcPr>
            <w:tcW w:w="151" w:type="dxa"/>
            <w:tcBorders>
              <w:top w:val="nil"/>
              <w:left w:val="single" w:sz="6" w:space="0" w:color="auto"/>
            </w:tcBorders>
          </w:tcPr>
          <w:p w:rsidR="006C2F74" w:rsidRPr="00D01CF2" w:rsidRDefault="006C2F74" w:rsidP="000936B7">
            <w:pPr>
              <w:pStyle w:val="TAC"/>
            </w:pPr>
          </w:p>
        </w:tc>
        <w:tc>
          <w:tcPr>
            <w:tcW w:w="1104" w:type="dxa"/>
            <w:tcBorders>
              <w:right w:val="single" w:sz="4" w:space="0" w:color="auto"/>
            </w:tcBorders>
          </w:tcPr>
          <w:p w:rsidR="006C2F74" w:rsidRPr="00D01CF2" w:rsidRDefault="006C2F74" w:rsidP="000936B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t>Length = n</w:t>
            </w:r>
          </w:p>
        </w:tc>
        <w:tc>
          <w:tcPr>
            <w:tcW w:w="588" w:type="dxa"/>
            <w:tcBorders>
              <w:left w:val="single" w:sz="4" w:space="0" w:color="auto"/>
            </w:tcBorders>
          </w:tcPr>
          <w:p w:rsidR="006C2F74" w:rsidRPr="00D01CF2" w:rsidRDefault="006C2F74" w:rsidP="000936B7">
            <w:pPr>
              <w:pStyle w:val="TAC"/>
            </w:pPr>
          </w:p>
        </w:tc>
      </w:tr>
      <w:tr w:rsidR="006C2F74" w:rsidRPr="00D01CF2" w:rsidTr="000936B7">
        <w:trPr>
          <w:jc w:val="center"/>
        </w:trPr>
        <w:tc>
          <w:tcPr>
            <w:tcW w:w="151" w:type="dxa"/>
            <w:tcBorders>
              <w:top w:val="nil"/>
              <w:left w:val="single" w:sz="6" w:space="0" w:color="auto"/>
              <w:bottom w:val="nil"/>
            </w:tcBorders>
          </w:tcPr>
          <w:p w:rsidR="006C2F74" w:rsidRPr="00D01CF2" w:rsidRDefault="006C2F74" w:rsidP="000936B7">
            <w:pPr>
              <w:pStyle w:val="TAC"/>
            </w:pPr>
          </w:p>
        </w:tc>
        <w:tc>
          <w:tcPr>
            <w:tcW w:w="1104" w:type="dxa"/>
            <w:tcBorders>
              <w:bottom w:val="nil"/>
              <w:right w:val="single" w:sz="4" w:space="0" w:color="auto"/>
            </w:tcBorders>
          </w:tcPr>
          <w:p w:rsidR="006C2F74" w:rsidRPr="00D01CF2" w:rsidRDefault="006C2F74" w:rsidP="000936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6C2F74" w:rsidRPr="00D01CF2" w:rsidRDefault="006C2F74" w:rsidP="00E4579E">
            <w:pPr>
              <w:pStyle w:val="TAC"/>
              <w:rPr>
                <w:lang w:eastAsia="zh-CN"/>
              </w:rPr>
            </w:pPr>
            <w:del w:id="347" w:author="Huawei" w:date="2019-10-28T14:09:00Z">
              <w:r w:rsidRPr="00D01CF2" w:rsidDel="006C2F74">
                <w:rPr>
                  <w:lang w:eastAsia="zh-CN"/>
                </w:rPr>
                <w:delText>Spare</w:delText>
              </w:r>
            </w:del>
            <w:ins w:id="348" w:author="Huawei" w:date="2019-11-01T09:53:00Z">
              <w:r w:rsidR="00E4579E">
                <w:rPr>
                  <w:lang w:eastAsia="zh-CN"/>
                </w:rPr>
                <w:t>DELAY</w:t>
              </w:r>
            </w:ins>
          </w:p>
        </w:tc>
        <w:tc>
          <w:tcPr>
            <w:tcW w:w="589"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eastAsia="zh-CN"/>
              </w:rPr>
            </w:pPr>
            <w:r w:rsidRPr="00D01CF2">
              <w:rPr>
                <w:lang w:eastAsia="zh-CN"/>
              </w:rPr>
              <w:t>DURAT</w:t>
            </w:r>
          </w:p>
        </w:tc>
        <w:tc>
          <w:tcPr>
            <w:tcW w:w="588" w:type="dxa"/>
            <w:tcBorders>
              <w:left w:val="single" w:sz="4" w:space="0" w:color="auto"/>
              <w:bottom w:val="nil"/>
            </w:tcBorders>
          </w:tcPr>
          <w:p w:rsidR="006C2F74" w:rsidRPr="00D01CF2" w:rsidRDefault="006C2F74" w:rsidP="000936B7">
            <w:pPr>
              <w:pStyle w:val="TAC"/>
            </w:pPr>
          </w:p>
        </w:tc>
      </w:tr>
      <w:tr w:rsidR="006C2F74" w:rsidRPr="00D01CF2" w:rsidTr="000936B7">
        <w:trPr>
          <w:jc w:val="center"/>
        </w:trPr>
        <w:tc>
          <w:tcPr>
            <w:tcW w:w="151" w:type="dxa"/>
            <w:tcBorders>
              <w:top w:val="nil"/>
              <w:left w:val="single" w:sz="6" w:space="0" w:color="auto"/>
              <w:bottom w:val="single" w:sz="4" w:space="0" w:color="auto"/>
            </w:tcBorders>
          </w:tcPr>
          <w:p w:rsidR="006C2F74" w:rsidRPr="00D01CF2" w:rsidRDefault="006C2F74" w:rsidP="000936B7">
            <w:pPr>
              <w:pStyle w:val="TAC"/>
            </w:pPr>
          </w:p>
        </w:tc>
        <w:tc>
          <w:tcPr>
            <w:tcW w:w="1104" w:type="dxa"/>
            <w:tcBorders>
              <w:top w:val="nil"/>
              <w:bottom w:val="single" w:sz="4" w:space="0" w:color="auto"/>
              <w:right w:val="single" w:sz="4" w:space="0" w:color="auto"/>
            </w:tcBorders>
          </w:tcPr>
          <w:p w:rsidR="006C2F74" w:rsidRPr="00D01CF2" w:rsidRDefault="006C2F74" w:rsidP="000936B7">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C2F74" w:rsidRPr="00D01CF2" w:rsidRDefault="006C2F74" w:rsidP="000936B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C2F74" w:rsidRPr="00D01CF2" w:rsidRDefault="006C2F74" w:rsidP="000936B7">
            <w:pPr>
              <w:pStyle w:val="TAC"/>
            </w:pPr>
          </w:p>
        </w:tc>
      </w:tr>
    </w:tbl>
    <w:p w:rsidR="006C2F74" w:rsidRPr="00D01CF2" w:rsidRDefault="006C2F74" w:rsidP="006C2F7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40</w:t>
      </w:r>
      <w:r w:rsidRPr="00D01CF2">
        <w:rPr>
          <w:lang w:eastAsia="zh-CN"/>
        </w:rPr>
        <w:t>-</w:t>
      </w:r>
      <w:r w:rsidRPr="00D01CF2">
        <w:rPr>
          <w:lang w:eastAsia="ja-JP"/>
        </w:rPr>
        <w:t>1</w:t>
      </w:r>
      <w:r w:rsidRPr="00D01CF2">
        <w:t xml:space="preserve">: </w:t>
      </w:r>
      <w:r w:rsidRPr="00D01CF2">
        <w:rPr>
          <w:lang w:eastAsia="ja-JP"/>
        </w:rPr>
        <w:t>Measurement Method</w:t>
      </w:r>
    </w:p>
    <w:p w:rsidR="006C2F74" w:rsidRPr="00D01CF2" w:rsidRDefault="006C2F74" w:rsidP="006C2F74">
      <w:pPr>
        <w:rPr>
          <w:noProof/>
        </w:rPr>
      </w:pPr>
      <w:r w:rsidRPr="00D01CF2">
        <w:rPr>
          <w:noProof/>
        </w:rPr>
        <w:t>Octet 5 shall be encoded as follows:</w:t>
      </w:r>
    </w:p>
    <w:p w:rsidR="006C2F74" w:rsidRPr="00D01CF2" w:rsidRDefault="006C2F74" w:rsidP="006C2F74">
      <w:pPr>
        <w:pStyle w:val="B1"/>
        <w:rPr>
          <w:noProof/>
        </w:rPr>
      </w:pPr>
      <w:r w:rsidRPr="00D01CF2">
        <w:rPr>
          <w:noProof/>
        </w:rPr>
        <w:t>-</w:t>
      </w:r>
      <w:r w:rsidRPr="00D01CF2">
        <w:rPr>
          <w:noProof/>
        </w:rPr>
        <w:tab/>
        <w:t>Bit 1 – DURAT (</w:t>
      </w:r>
      <w:r w:rsidRPr="00D01CF2">
        <w:rPr>
          <w:lang w:eastAsia="zh-CN"/>
        </w:rPr>
        <w:t>Duration)</w:t>
      </w:r>
      <w:r w:rsidRPr="00D01CF2">
        <w:rPr>
          <w:noProof/>
        </w:rPr>
        <w:t>: when set to 1, this indicates a request for measuring the duration of the traffic.</w:t>
      </w:r>
    </w:p>
    <w:p w:rsidR="006C2F74" w:rsidRPr="00D01CF2" w:rsidRDefault="006C2F74" w:rsidP="006C2F74">
      <w:pPr>
        <w:pStyle w:val="B1"/>
        <w:rPr>
          <w:noProof/>
        </w:rPr>
      </w:pPr>
      <w:r w:rsidRPr="00D01CF2">
        <w:rPr>
          <w:noProof/>
        </w:rPr>
        <w:lastRenderedPageBreak/>
        <w:t>-</w:t>
      </w:r>
      <w:r w:rsidRPr="00D01CF2">
        <w:rPr>
          <w:noProof/>
        </w:rPr>
        <w:tab/>
        <w:t>Bit 2 – VOLUM (</w:t>
      </w:r>
      <w:r w:rsidRPr="00D01CF2">
        <w:rPr>
          <w:lang w:eastAsia="zh-CN"/>
        </w:rPr>
        <w:t>Volume)</w:t>
      </w:r>
      <w:r w:rsidRPr="00D01CF2">
        <w:rPr>
          <w:noProof/>
        </w:rPr>
        <w:t>: when set to 1, this indicates a request for measuring the volume of the traffic.</w:t>
      </w:r>
    </w:p>
    <w:p w:rsidR="006C2F74" w:rsidRDefault="006C2F74" w:rsidP="006C2F74">
      <w:pPr>
        <w:pStyle w:val="B1"/>
        <w:rPr>
          <w:ins w:id="349" w:author="Huawei" w:date="2019-10-28T14:10:00Z"/>
          <w:noProof/>
        </w:rPr>
      </w:pPr>
      <w:r w:rsidRPr="00D01CF2">
        <w:rPr>
          <w:noProof/>
        </w:rPr>
        <w:t>-</w:t>
      </w:r>
      <w:r w:rsidRPr="00D01CF2">
        <w:rPr>
          <w:noProof/>
        </w:rPr>
        <w:tab/>
        <w:t>Bit 3 – EVENT (</w:t>
      </w:r>
      <w:r w:rsidRPr="00D01CF2">
        <w:rPr>
          <w:lang w:eastAsia="zh-CN"/>
        </w:rPr>
        <w:t>Event)</w:t>
      </w:r>
      <w:r w:rsidRPr="00D01CF2">
        <w:rPr>
          <w:noProof/>
        </w:rPr>
        <w:t>: when set to 1, this indicates a request for measuring the events.</w:t>
      </w:r>
    </w:p>
    <w:p w:rsidR="006C2F74" w:rsidRPr="00D01CF2" w:rsidDel="00EE7180" w:rsidRDefault="006C2F74" w:rsidP="006C2F74">
      <w:pPr>
        <w:pStyle w:val="B1"/>
        <w:rPr>
          <w:del w:id="350" w:author="Huawei" w:date="2019-10-28T16:08:00Z"/>
          <w:noProof/>
        </w:rPr>
      </w:pPr>
      <w:ins w:id="351" w:author="Huawei" w:date="2019-10-28T14:10:00Z">
        <w:r w:rsidRPr="00D01CF2">
          <w:rPr>
            <w:noProof/>
          </w:rPr>
          <w:t>-</w:t>
        </w:r>
        <w:r w:rsidRPr="00D01CF2">
          <w:rPr>
            <w:noProof/>
          </w:rPr>
          <w:tab/>
          <w:t xml:space="preserve">Bit </w:t>
        </w:r>
        <w:r>
          <w:rPr>
            <w:noProof/>
          </w:rPr>
          <w:t>4</w:t>
        </w:r>
        <w:r w:rsidRPr="00D01CF2">
          <w:rPr>
            <w:noProof/>
          </w:rPr>
          <w:t xml:space="preserve"> – </w:t>
        </w:r>
      </w:ins>
      <w:ins w:id="352" w:author="Huawei" w:date="2019-11-01T09:53:00Z">
        <w:r w:rsidR="00E4579E">
          <w:rPr>
            <w:noProof/>
          </w:rPr>
          <w:t>DELAY</w:t>
        </w:r>
      </w:ins>
      <w:ins w:id="353" w:author="Huawei" w:date="2019-10-28T14:10:00Z">
        <w:r w:rsidRPr="00D01CF2">
          <w:rPr>
            <w:noProof/>
          </w:rPr>
          <w:t xml:space="preserve"> (</w:t>
        </w:r>
      </w:ins>
      <w:ins w:id="354" w:author="Huawei" w:date="2019-11-01T09:53:00Z">
        <w:r w:rsidR="00E4579E">
          <w:rPr>
            <w:lang w:eastAsia="zh-CN"/>
          </w:rPr>
          <w:t>Delay</w:t>
        </w:r>
      </w:ins>
      <w:ins w:id="355" w:author="Huawei" w:date="2019-10-28T14:10:00Z">
        <w:r w:rsidRPr="00D01CF2">
          <w:rPr>
            <w:lang w:eastAsia="zh-CN"/>
          </w:rPr>
          <w:t>)</w:t>
        </w:r>
        <w:r w:rsidRPr="00D01CF2">
          <w:rPr>
            <w:noProof/>
          </w:rPr>
          <w:t xml:space="preserve">: when set to 1, this indicates a request for measuring </w:t>
        </w:r>
      </w:ins>
      <w:ins w:id="356" w:author="Huawei" w:date="2019-11-01T09:54:00Z">
        <w:r w:rsidR="00E4579E">
          <w:rPr>
            <w:lang w:eastAsia="zh-CN"/>
          </w:rPr>
          <w:t>the packet delay of the traffi</w:t>
        </w:r>
        <w:r w:rsidR="004A044C">
          <w:rPr>
            <w:lang w:eastAsia="zh-CN"/>
          </w:rPr>
          <w:t>c</w:t>
        </w:r>
      </w:ins>
      <w:ins w:id="357" w:author="Huawei" w:date="2019-10-28T14:10:00Z">
        <w:r w:rsidRPr="00D01CF2">
          <w:rPr>
            <w:noProof/>
          </w:rPr>
          <w:t>.</w:t>
        </w:r>
      </w:ins>
    </w:p>
    <w:p w:rsidR="006C2F74" w:rsidRPr="00D01CF2" w:rsidRDefault="006C2F74" w:rsidP="006C2F74">
      <w:pPr>
        <w:pStyle w:val="B1"/>
        <w:rPr>
          <w:noProof/>
        </w:rPr>
      </w:pPr>
      <w:r w:rsidRPr="00D01CF2">
        <w:rPr>
          <w:noProof/>
        </w:rPr>
        <w:t>-</w:t>
      </w:r>
      <w:r w:rsidRPr="00D01CF2">
        <w:rPr>
          <w:noProof/>
        </w:rPr>
        <w:tab/>
        <w:t xml:space="preserve">Bit </w:t>
      </w:r>
      <w:del w:id="358" w:author="Huawei" w:date="2019-10-28T14:15:00Z">
        <w:r w:rsidRPr="00D01CF2" w:rsidDel="006C2F74">
          <w:rPr>
            <w:noProof/>
          </w:rPr>
          <w:delText xml:space="preserve">4 </w:delText>
        </w:r>
      </w:del>
      <w:ins w:id="359" w:author="Huawei" w:date="2019-10-28T16:08:00Z">
        <w:r w:rsidR="00EE7180">
          <w:rPr>
            <w:noProof/>
          </w:rPr>
          <w:t>5</w:t>
        </w:r>
      </w:ins>
      <w:ins w:id="360" w:author="Huawei" w:date="2019-10-28T14:15:00Z">
        <w:r w:rsidRPr="00D01CF2">
          <w:rPr>
            <w:noProof/>
          </w:rPr>
          <w:t xml:space="preserve"> </w:t>
        </w:r>
      </w:ins>
      <w:r w:rsidRPr="00D01CF2">
        <w:rPr>
          <w:noProof/>
        </w:rPr>
        <w:t>to 8: Spare, for future use and set to 0.</w:t>
      </w:r>
    </w:p>
    <w:p w:rsidR="006C2F74" w:rsidRDefault="006C2F74" w:rsidP="006C2F74">
      <w:pPr>
        <w:pStyle w:val="B1"/>
        <w:ind w:left="0" w:firstLine="0"/>
        <w:rPr>
          <w:noProof/>
        </w:rPr>
      </w:pPr>
      <w:r w:rsidRPr="00D01CF2">
        <w:rPr>
          <w:noProof/>
        </w:rPr>
        <w:t>At least one bit shall be set to 1. Several bits may be set to 1.</w:t>
      </w:r>
    </w:p>
    <w:p w:rsidR="00586AC2" w:rsidRPr="003711C5" w:rsidRDefault="00586AC2" w:rsidP="00586AC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86AC2" w:rsidRDefault="00586AC2" w:rsidP="006C2F74">
      <w:pPr>
        <w:pStyle w:val="B1"/>
        <w:ind w:left="0" w:firstLine="0"/>
        <w:rPr>
          <w:noProof/>
        </w:rPr>
      </w:pPr>
    </w:p>
    <w:p w:rsidR="00586AC2" w:rsidRPr="00D01CF2" w:rsidRDefault="00586AC2" w:rsidP="00586AC2">
      <w:pPr>
        <w:pStyle w:val="3"/>
      </w:pPr>
      <w:bookmarkStart w:id="361" w:name="_Toc19717387"/>
      <w:r w:rsidRPr="00D01CF2">
        <w:t>8.</w:t>
      </w:r>
      <w:r w:rsidRPr="00D01CF2">
        <w:rPr>
          <w:lang w:val="en-US"/>
        </w:rPr>
        <w:t>2.42</w:t>
      </w:r>
      <w:r w:rsidRPr="00D01CF2">
        <w:tab/>
        <w:t>Measurement Period</w:t>
      </w:r>
      <w:bookmarkEnd w:id="361"/>
    </w:p>
    <w:p w:rsidR="00586AC2" w:rsidRPr="00D01CF2" w:rsidRDefault="00586AC2" w:rsidP="00586AC2">
      <w:pPr>
        <w:rPr>
          <w:lang w:eastAsia="ja-JP"/>
        </w:rPr>
      </w:pPr>
      <w:r w:rsidRPr="00D01CF2">
        <w:t>The Measurement Period IE contains the period, in seconds, for generating periodic usage reports</w:t>
      </w:r>
      <w:ins w:id="362" w:author="Huawei" w:date="2019-11-01T11:27:00Z">
        <w:r>
          <w:t xml:space="preserve"> or the </w:t>
        </w:r>
        <w:proofErr w:type="spellStart"/>
        <w:r>
          <w:t>QoS</w:t>
        </w:r>
        <w:proofErr w:type="spellEnd"/>
        <w:r>
          <w:t xml:space="preserve"> monitoring </w:t>
        </w:r>
      </w:ins>
      <w:ins w:id="363" w:author="Huawei" w:date="2019-11-01T11:28:00Z">
        <w:r>
          <w:t>reports</w:t>
        </w:r>
      </w:ins>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Pr="00D01CF2">
        <w:rPr>
          <w:lang w:eastAsia="ja-JP"/>
        </w:rPr>
        <w:t>.</w:t>
      </w:r>
    </w:p>
    <w:p w:rsidR="00586AC2" w:rsidRPr="00D01CF2" w:rsidRDefault="00586AC2" w:rsidP="00586AC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86AC2" w:rsidRPr="00D01CF2" w:rsidTr="00EF23B8">
        <w:trPr>
          <w:jc w:val="center"/>
        </w:trPr>
        <w:tc>
          <w:tcPr>
            <w:tcW w:w="151" w:type="dxa"/>
            <w:tcBorders>
              <w:top w:val="single" w:sz="6" w:space="0" w:color="auto"/>
              <w:left w:val="single" w:sz="6" w:space="0" w:color="auto"/>
              <w:bottom w:val="nil"/>
            </w:tcBorders>
          </w:tcPr>
          <w:p w:rsidR="00586AC2" w:rsidRPr="00D01CF2" w:rsidRDefault="00586AC2" w:rsidP="00EF23B8">
            <w:pPr>
              <w:pStyle w:val="TAC"/>
            </w:pPr>
          </w:p>
        </w:tc>
        <w:tc>
          <w:tcPr>
            <w:tcW w:w="1104" w:type="dxa"/>
          </w:tcPr>
          <w:p w:rsidR="00586AC2" w:rsidRPr="00D01CF2" w:rsidRDefault="00586AC2" w:rsidP="00EF23B8">
            <w:pPr>
              <w:pStyle w:val="TAH"/>
            </w:pPr>
          </w:p>
        </w:tc>
        <w:tc>
          <w:tcPr>
            <w:tcW w:w="4710" w:type="dxa"/>
            <w:gridSpan w:val="8"/>
          </w:tcPr>
          <w:p w:rsidR="00586AC2" w:rsidRPr="00D01CF2" w:rsidRDefault="00586AC2" w:rsidP="00EF23B8">
            <w:pPr>
              <w:pStyle w:val="TAH"/>
            </w:pPr>
            <w:r w:rsidRPr="00D01CF2">
              <w:t>Bits</w:t>
            </w:r>
          </w:p>
        </w:tc>
        <w:tc>
          <w:tcPr>
            <w:tcW w:w="588" w:type="dxa"/>
          </w:tcPr>
          <w:p w:rsidR="00586AC2" w:rsidRPr="00D01CF2" w:rsidRDefault="00586AC2" w:rsidP="00EF23B8">
            <w:pPr>
              <w:pStyle w:val="TAC"/>
            </w:pPr>
          </w:p>
        </w:tc>
      </w:tr>
      <w:tr w:rsidR="00586AC2" w:rsidRPr="00D01CF2" w:rsidTr="00EF23B8">
        <w:trPr>
          <w:jc w:val="center"/>
        </w:trPr>
        <w:tc>
          <w:tcPr>
            <w:tcW w:w="151" w:type="dxa"/>
            <w:tcBorders>
              <w:top w:val="nil"/>
              <w:left w:val="single" w:sz="6" w:space="0" w:color="auto"/>
            </w:tcBorders>
          </w:tcPr>
          <w:p w:rsidR="00586AC2" w:rsidRPr="00D01CF2" w:rsidRDefault="00586AC2" w:rsidP="00EF23B8">
            <w:pPr>
              <w:pStyle w:val="TAC"/>
            </w:pPr>
          </w:p>
        </w:tc>
        <w:tc>
          <w:tcPr>
            <w:tcW w:w="1104" w:type="dxa"/>
          </w:tcPr>
          <w:p w:rsidR="00586AC2" w:rsidRPr="00D01CF2" w:rsidRDefault="00586AC2" w:rsidP="00EF23B8">
            <w:pPr>
              <w:pStyle w:val="TAH"/>
            </w:pPr>
            <w:r w:rsidRPr="00D01CF2">
              <w:t>Octets</w:t>
            </w:r>
          </w:p>
        </w:tc>
        <w:tc>
          <w:tcPr>
            <w:tcW w:w="588" w:type="dxa"/>
            <w:tcBorders>
              <w:bottom w:val="single" w:sz="4" w:space="0" w:color="auto"/>
            </w:tcBorders>
          </w:tcPr>
          <w:p w:rsidR="00586AC2" w:rsidRPr="00D01CF2" w:rsidRDefault="00586AC2" w:rsidP="00EF23B8">
            <w:pPr>
              <w:pStyle w:val="TAH"/>
            </w:pPr>
            <w:r w:rsidRPr="00D01CF2">
              <w:t>8</w:t>
            </w:r>
          </w:p>
        </w:tc>
        <w:tc>
          <w:tcPr>
            <w:tcW w:w="589" w:type="dxa"/>
            <w:tcBorders>
              <w:bottom w:val="single" w:sz="4" w:space="0" w:color="auto"/>
            </w:tcBorders>
          </w:tcPr>
          <w:p w:rsidR="00586AC2" w:rsidRPr="00D01CF2" w:rsidRDefault="00586AC2" w:rsidP="00EF23B8">
            <w:pPr>
              <w:pStyle w:val="TAH"/>
            </w:pPr>
            <w:r w:rsidRPr="00D01CF2">
              <w:t>7</w:t>
            </w:r>
          </w:p>
        </w:tc>
        <w:tc>
          <w:tcPr>
            <w:tcW w:w="589" w:type="dxa"/>
            <w:tcBorders>
              <w:bottom w:val="single" w:sz="4" w:space="0" w:color="auto"/>
            </w:tcBorders>
          </w:tcPr>
          <w:p w:rsidR="00586AC2" w:rsidRPr="00D01CF2" w:rsidRDefault="00586AC2" w:rsidP="00EF23B8">
            <w:pPr>
              <w:pStyle w:val="TAH"/>
            </w:pPr>
            <w:r w:rsidRPr="00D01CF2">
              <w:t>6</w:t>
            </w:r>
          </w:p>
        </w:tc>
        <w:tc>
          <w:tcPr>
            <w:tcW w:w="589" w:type="dxa"/>
            <w:tcBorders>
              <w:bottom w:val="single" w:sz="4" w:space="0" w:color="auto"/>
            </w:tcBorders>
          </w:tcPr>
          <w:p w:rsidR="00586AC2" w:rsidRPr="00D01CF2" w:rsidRDefault="00586AC2" w:rsidP="00EF23B8">
            <w:pPr>
              <w:pStyle w:val="TAH"/>
            </w:pPr>
            <w:r w:rsidRPr="00D01CF2">
              <w:t>5</w:t>
            </w:r>
          </w:p>
        </w:tc>
        <w:tc>
          <w:tcPr>
            <w:tcW w:w="589" w:type="dxa"/>
            <w:tcBorders>
              <w:bottom w:val="single" w:sz="4" w:space="0" w:color="auto"/>
            </w:tcBorders>
          </w:tcPr>
          <w:p w:rsidR="00586AC2" w:rsidRPr="00D01CF2" w:rsidRDefault="00586AC2" w:rsidP="00EF23B8">
            <w:pPr>
              <w:pStyle w:val="TAH"/>
            </w:pPr>
            <w:r w:rsidRPr="00D01CF2">
              <w:t>4</w:t>
            </w:r>
          </w:p>
        </w:tc>
        <w:tc>
          <w:tcPr>
            <w:tcW w:w="589" w:type="dxa"/>
            <w:tcBorders>
              <w:bottom w:val="single" w:sz="4" w:space="0" w:color="auto"/>
            </w:tcBorders>
          </w:tcPr>
          <w:p w:rsidR="00586AC2" w:rsidRPr="00D01CF2" w:rsidRDefault="00586AC2" w:rsidP="00EF23B8">
            <w:pPr>
              <w:pStyle w:val="TAH"/>
            </w:pPr>
            <w:r w:rsidRPr="00D01CF2">
              <w:t>3</w:t>
            </w:r>
          </w:p>
        </w:tc>
        <w:tc>
          <w:tcPr>
            <w:tcW w:w="588" w:type="dxa"/>
            <w:tcBorders>
              <w:bottom w:val="single" w:sz="4" w:space="0" w:color="auto"/>
            </w:tcBorders>
          </w:tcPr>
          <w:p w:rsidR="00586AC2" w:rsidRPr="00D01CF2" w:rsidRDefault="00586AC2" w:rsidP="00EF23B8">
            <w:pPr>
              <w:pStyle w:val="TAH"/>
            </w:pPr>
            <w:r w:rsidRPr="00D01CF2">
              <w:t>2</w:t>
            </w:r>
          </w:p>
        </w:tc>
        <w:tc>
          <w:tcPr>
            <w:tcW w:w="589" w:type="dxa"/>
            <w:tcBorders>
              <w:bottom w:val="single" w:sz="4" w:space="0" w:color="auto"/>
            </w:tcBorders>
          </w:tcPr>
          <w:p w:rsidR="00586AC2" w:rsidRPr="00D01CF2" w:rsidRDefault="00586AC2" w:rsidP="00EF23B8">
            <w:pPr>
              <w:pStyle w:val="TAH"/>
            </w:pPr>
            <w:r w:rsidRPr="00D01CF2">
              <w:t>1</w:t>
            </w:r>
          </w:p>
        </w:tc>
        <w:tc>
          <w:tcPr>
            <w:tcW w:w="588" w:type="dxa"/>
          </w:tcPr>
          <w:p w:rsidR="00586AC2" w:rsidRPr="00D01CF2" w:rsidRDefault="00586AC2" w:rsidP="00EF23B8">
            <w:pPr>
              <w:pStyle w:val="TAC"/>
            </w:pPr>
          </w:p>
        </w:tc>
      </w:tr>
      <w:tr w:rsidR="00586AC2" w:rsidRPr="00D01CF2" w:rsidTr="00EF23B8">
        <w:trPr>
          <w:jc w:val="center"/>
        </w:trPr>
        <w:tc>
          <w:tcPr>
            <w:tcW w:w="151" w:type="dxa"/>
            <w:tcBorders>
              <w:top w:val="nil"/>
              <w:left w:val="single" w:sz="6" w:space="0" w:color="auto"/>
            </w:tcBorders>
          </w:tcPr>
          <w:p w:rsidR="00586AC2" w:rsidRPr="00D01CF2" w:rsidRDefault="00586AC2" w:rsidP="00EF23B8">
            <w:pPr>
              <w:pStyle w:val="TAC"/>
            </w:pPr>
          </w:p>
        </w:tc>
        <w:tc>
          <w:tcPr>
            <w:tcW w:w="1104" w:type="dxa"/>
            <w:tcBorders>
              <w:right w:val="single" w:sz="4" w:space="0" w:color="auto"/>
            </w:tcBorders>
          </w:tcPr>
          <w:p w:rsidR="00586AC2" w:rsidRPr="00D01CF2" w:rsidRDefault="00586AC2" w:rsidP="00EF23B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586AC2" w:rsidRPr="00D01CF2" w:rsidRDefault="00586AC2" w:rsidP="00EF23B8">
            <w:pPr>
              <w:pStyle w:val="TAC"/>
            </w:pPr>
            <w:r w:rsidRPr="00D01CF2">
              <w:t xml:space="preserve">Type = </w:t>
            </w:r>
            <w:r w:rsidRPr="00D01CF2">
              <w:rPr>
                <w:lang w:val="sv-SE"/>
              </w:rPr>
              <w:t>64</w:t>
            </w:r>
            <w:r w:rsidRPr="00D01CF2">
              <w:t xml:space="preserve"> (decimal)</w:t>
            </w:r>
          </w:p>
        </w:tc>
        <w:tc>
          <w:tcPr>
            <w:tcW w:w="588" w:type="dxa"/>
            <w:tcBorders>
              <w:left w:val="single" w:sz="4" w:space="0" w:color="auto"/>
            </w:tcBorders>
          </w:tcPr>
          <w:p w:rsidR="00586AC2" w:rsidRPr="00D01CF2" w:rsidRDefault="00586AC2" w:rsidP="00EF23B8">
            <w:pPr>
              <w:pStyle w:val="TAC"/>
            </w:pPr>
          </w:p>
        </w:tc>
      </w:tr>
      <w:tr w:rsidR="00586AC2" w:rsidRPr="00D01CF2" w:rsidTr="00EF23B8">
        <w:trPr>
          <w:jc w:val="center"/>
        </w:trPr>
        <w:tc>
          <w:tcPr>
            <w:tcW w:w="151" w:type="dxa"/>
            <w:tcBorders>
              <w:top w:val="nil"/>
              <w:left w:val="single" w:sz="6" w:space="0" w:color="auto"/>
            </w:tcBorders>
          </w:tcPr>
          <w:p w:rsidR="00586AC2" w:rsidRPr="00D01CF2" w:rsidRDefault="00586AC2" w:rsidP="00EF23B8">
            <w:pPr>
              <w:pStyle w:val="TAC"/>
            </w:pPr>
          </w:p>
        </w:tc>
        <w:tc>
          <w:tcPr>
            <w:tcW w:w="1104" w:type="dxa"/>
            <w:tcBorders>
              <w:right w:val="single" w:sz="4" w:space="0" w:color="auto"/>
            </w:tcBorders>
          </w:tcPr>
          <w:p w:rsidR="00586AC2" w:rsidRPr="00D01CF2" w:rsidRDefault="00586AC2" w:rsidP="00EF23B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586AC2" w:rsidRPr="00D01CF2" w:rsidRDefault="00586AC2" w:rsidP="00EF23B8">
            <w:pPr>
              <w:pStyle w:val="TAC"/>
              <w:rPr>
                <w:lang w:eastAsia="zh-CN"/>
              </w:rPr>
            </w:pPr>
            <w:r w:rsidRPr="00D01CF2">
              <w:t>Length = n</w:t>
            </w:r>
          </w:p>
        </w:tc>
        <w:tc>
          <w:tcPr>
            <w:tcW w:w="588" w:type="dxa"/>
            <w:tcBorders>
              <w:left w:val="single" w:sz="4" w:space="0" w:color="auto"/>
            </w:tcBorders>
          </w:tcPr>
          <w:p w:rsidR="00586AC2" w:rsidRPr="00D01CF2" w:rsidRDefault="00586AC2" w:rsidP="00EF23B8">
            <w:pPr>
              <w:pStyle w:val="TAC"/>
            </w:pPr>
          </w:p>
        </w:tc>
      </w:tr>
      <w:tr w:rsidR="00586AC2" w:rsidRPr="00D01CF2" w:rsidTr="00EF23B8">
        <w:trPr>
          <w:jc w:val="center"/>
        </w:trPr>
        <w:tc>
          <w:tcPr>
            <w:tcW w:w="151" w:type="dxa"/>
            <w:tcBorders>
              <w:top w:val="nil"/>
              <w:left w:val="single" w:sz="6" w:space="0" w:color="auto"/>
              <w:bottom w:val="nil"/>
            </w:tcBorders>
          </w:tcPr>
          <w:p w:rsidR="00586AC2" w:rsidRPr="00D01CF2" w:rsidRDefault="00586AC2" w:rsidP="00EF23B8">
            <w:pPr>
              <w:pStyle w:val="TAC"/>
            </w:pPr>
          </w:p>
        </w:tc>
        <w:tc>
          <w:tcPr>
            <w:tcW w:w="1104" w:type="dxa"/>
            <w:tcBorders>
              <w:bottom w:val="nil"/>
              <w:right w:val="single" w:sz="4" w:space="0" w:color="auto"/>
            </w:tcBorders>
          </w:tcPr>
          <w:p w:rsidR="00586AC2" w:rsidRPr="00D01CF2" w:rsidRDefault="00586AC2"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586AC2" w:rsidRPr="00D01CF2" w:rsidRDefault="00586AC2" w:rsidP="00EF23B8">
            <w:pPr>
              <w:pStyle w:val="TAC"/>
              <w:rPr>
                <w:lang w:eastAsia="zh-CN"/>
              </w:rPr>
            </w:pPr>
            <w:r w:rsidRPr="00D01CF2">
              <w:rPr>
                <w:lang w:eastAsia="zh-CN"/>
              </w:rPr>
              <w:t>Measurement Period</w:t>
            </w:r>
          </w:p>
        </w:tc>
        <w:tc>
          <w:tcPr>
            <w:tcW w:w="588" w:type="dxa"/>
            <w:tcBorders>
              <w:left w:val="single" w:sz="4" w:space="0" w:color="auto"/>
              <w:bottom w:val="nil"/>
            </w:tcBorders>
          </w:tcPr>
          <w:p w:rsidR="00586AC2" w:rsidRPr="00D01CF2" w:rsidRDefault="00586AC2" w:rsidP="00EF23B8">
            <w:pPr>
              <w:pStyle w:val="TAC"/>
            </w:pPr>
          </w:p>
        </w:tc>
      </w:tr>
      <w:tr w:rsidR="00586AC2" w:rsidRPr="00D01CF2" w:rsidTr="00EF23B8">
        <w:trPr>
          <w:jc w:val="center"/>
        </w:trPr>
        <w:tc>
          <w:tcPr>
            <w:tcW w:w="151" w:type="dxa"/>
            <w:tcBorders>
              <w:top w:val="nil"/>
              <w:left w:val="single" w:sz="6" w:space="0" w:color="auto"/>
              <w:bottom w:val="single" w:sz="4" w:space="0" w:color="auto"/>
            </w:tcBorders>
          </w:tcPr>
          <w:p w:rsidR="00586AC2" w:rsidRPr="00D01CF2" w:rsidRDefault="00586AC2" w:rsidP="00EF23B8">
            <w:pPr>
              <w:pStyle w:val="TAC"/>
            </w:pPr>
          </w:p>
        </w:tc>
        <w:tc>
          <w:tcPr>
            <w:tcW w:w="1104" w:type="dxa"/>
            <w:tcBorders>
              <w:top w:val="nil"/>
              <w:bottom w:val="single" w:sz="4" w:space="0" w:color="auto"/>
              <w:right w:val="single" w:sz="4" w:space="0" w:color="auto"/>
            </w:tcBorders>
          </w:tcPr>
          <w:p w:rsidR="00586AC2" w:rsidRPr="00D01CF2" w:rsidRDefault="00586AC2" w:rsidP="00EF23B8">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586AC2" w:rsidRPr="00D01CF2" w:rsidRDefault="00586AC2" w:rsidP="00EF23B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86AC2" w:rsidRPr="00D01CF2" w:rsidRDefault="00586AC2" w:rsidP="00EF23B8">
            <w:pPr>
              <w:pStyle w:val="TAC"/>
            </w:pPr>
          </w:p>
        </w:tc>
      </w:tr>
    </w:tbl>
    <w:p w:rsidR="00586AC2" w:rsidRPr="00D01CF2" w:rsidRDefault="00586AC2" w:rsidP="00586AC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586AC2" w:rsidRPr="00D01CF2" w:rsidRDefault="00586AC2" w:rsidP="00586AC2">
      <w:r w:rsidRPr="00D01CF2">
        <w:t>The Measurement Period field shall be encoded as an Unsigned32 binary integer value.</w:t>
      </w:r>
    </w:p>
    <w:p w:rsidR="00586AC2" w:rsidRPr="00586AC2" w:rsidRDefault="00586AC2" w:rsidP="006C2F74">
      <w:pPr>
        <w:pStyle w:val="B1"/>
        <w:ind w:left="0" w:firstLine="0"/>
        <w:rPr>
          <w:noProof/>
        </w:rPr>
      </w:pPr>
    </w:p>
    <w:p w:rsidR="00E93976" w:rsidRPr="003711C5" w:rsidRDefault="00E93976" w:rsidP="00E9397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936B7" w:rsidRPr="00D01CF2" w:rsidRDefault="000936B7" w:rsidP="000936B7">
      <w:pPr>
        <w:pStyle w:val="3"/>
        <w:rPr>
          <w:ins w:id="364" w:author="Huawei" w:date="2019-10-28T16:35:00Z"/>
        </w:rPr>
      </w:pPr>
      <w:bookmarkStart w:id="365" w:name="_Toc19717359"/>
      <w:ins w:id="366" w:author="Huawei" w:date="2019-10-28T16:35:00Z">
        <w:r w:rsidRPr="00D01CF2">
          <w:t>8.</w:t>
        </w:r>
        <w:r w:rsidRPr="00D01CF2">
          <w:rPr>
            <w:lang w:val="en-US"/>
          </w:rPr>
          <w:t>2.</w:t>
        </w:r>
        <w:r w:rsidRPr="00B044DC">
          <w:rPr>
            <w:highlight w:val="yellow"/>
            <w:lang w:val="en-US"/>
          </w:rPr>
          <w:t>x</w:t>
        </w:r>
        <w:r w:rsidRPr="00D01CF2">
          <w:tab/>
        </w:r>
        <w:r>
          <w:t xml:space="preserve">Requested </w:t>
        </w:r>
        <w:r>
          <w:rPr>
            <w:noProof/>
            <w:lang w:eastAsia="zh-CN"/>
          </w:rPr>
          <w:t>Qos Monitoring</w:t>
        </w:r>
      </w:ins>
    </w:p>
    <w:p w:rsidR="000936B7" w:rsidRPr="00D01CF2" w:rsidRDefault="000936B7" w:rsidP="000936B7">
      <w:pPr>
        <w:rPr>
          <w:ins w:id="367" w:author="Huawei" w:date="2019-10-28T16:35:00Z"/>
          <w:lang w:eastAsia="zh-CN"/>
        </w:rPr>
      </w:pPr>
      <w:ins w:id="368" w:author="Huawei" w:date="2019-10-28T16:35:00Z">
        <w:r w:rsidRPr="00D01CF2">
          <w:t xml:space="preserve">The </w:t>
        </w:r>
        <w:r>
          <w:t xml:space="preserve">Requested </w:t>
        </w:r>
        <w:r>
          <w:rPr>
            <w:noProof/>
            <w:lang w:eastAsia="zh-CN"/>
          </w:rPr>
          <w:t>Qos Monitoring</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Pr="00B044DC">
          <w:rPr>
            <w:highlight w:val="yellow"/>
            <w:lang w:eastAsia="zh-CN"/>
          </w:rPr>
          <w:t>x</w:t>
        </w:r>
        <w:r w:rsidRPr="00D01CF2">
          <w:rPr>
            <w:lang w:eastAsia="zh-CN"/>
          </w:rPr>
          <w:t>-1.</w:t>
        </w:r>
      </w:ins>
    </w:p>
    <w:p w:rsidR="000936B7" w:rsidRPr="00D01CF2" w:rsidRDefault="000936B7" w:rsidP="000936B7">
      <w:pPr>
        <w:pStyle w:val="TH"/>
        <w:rPr>
          <w:ins w:id="369" w:author="Huawei" w:date="2019-10-28T16: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0936B7" w:rsidRPr="00D01CF2" w:rsidTr="000936B7">
        <w:trPr>
          <w:jc w:val="center"/>
          <w:ins w:id="370" w:author="Huawei" w:date="2019-10-28T16:35:00Z"/>
        </w:trPr>
        <w:tc>
          <w:tcPr>
            <w:tcW w:w="151" w:type="dxa"/>
            <w:tcBorders>
              <w:top w:val="single" w:sz="6" w:space="0" w:color="auto"/>
              <w:left w:val="single" w:sz="6" w:space="0" w:color="auto"/>
              <w:bottom w:val="nil"/>
            </w:tcBorders>
          </w:tcPr>
          <w:p w:rsidR="000936B7" w:rsidRPr="00D01CF2" w:rsidRDefault="000936B7" w:rsidP="000936B7">
            <w:pPr>
              <w:pStyle w:val="TAC"/>
              <w:rPr>
                <w:ins w:id="371" w:author="Huawei" w:date="2019-10-28T16:35:00Z"/>
              </w:rPr>
            </w:pPr>
          </w:p>
        </w:tc>
        <w:tc>
          <w:tcPr>
            <w:tcW w:w="1104" w:type="dxa"/>
          </w:tcPr>
          <w:p w:rsidR="000936B7" w:rsidRPr="00D01CF2" w:rsidRDefault="000936B7" w:rsidP="000936B7">
            <w:pPr>
              <w:pStyle w:val="TAH"/>
              <w:rPr>
                <w:ins w:id="372" w:author="Huawei" w:date="2019-10-28T16:35:00Z"/>
              </w:rPr>
            </w:pPr>
          </w:p>
        </w:tc>
        <w:tc>
          <w:tcPr>
            <w:tcW w:w="4710" w:type="dxa"/>
            <w:gridSpan w:val="8"/>
          </w:tcPr>
          <w:p w:rsidR="000936B7" w:rsidRPr="00D01CF2" w:rsidRDefault="000936B7" w:rsidP="000936B7">
            <w:pPr>
              <w:pStyle w:val="TAH"/>
              <w:rPr>
                <w:ins w:id="373" w:author="Huawei" w:date="2019-10-28T16:35:00Z"/>
              </w:rPr>
            </w:pPr>
            <w:ins w:id="374" w:author="Huawei" w:date="2019-10-28T16:35:00Z">
              <w:r w:rsidRPr="00D01CF2">
                <w:t>Bits</w:t>
              </w:r>
            </w:ins>
          </w:p>
        </w:tc>
        <w:tc>
          <w:tcPr>
            <w:tcW w:w="588" w:type="dxa"/>
          </w:tcPr>
          <w:p w:rsidR="000936B7" w:rsidRPr="00D01CF2" w:rsidRDefault="000936B7" w:rsidP="000936B7">
            <w:pPr>
              <w:pStyle w:val="TAC"/>
              <w:rPr>
                <w:ins w:id="375" w:author="Huawei" w:date="2019-10-28T16:35:00Z"/>
              </w:rPr>
            </w:pPr>
          </w:p>
        </w:tc>
      </w:tr>
      <w:tr w:rsidR="000936B7" w:rsidRPr="00D01CF2" w:rsidTr="000936B7">
        <w:trPr>
          <w:jc w:val="center"/>
          <w:ins w:id="376" w:author="Huawei" w:date="2019-10-28T16:35:00Z"/>
        </w:trPr>
        <w:tc>
          <w:tcPr>
            <w:tcW w:w="151" w:type="dxa"/>
            <w:tcBorders>
              <w:top w:val="nil"/>
              <w:left w:val="single" w:sz="6" w:space="0" w:color="auto"/>
            </w:tcBorders>
          </w:tcPr>
          <w:p w:rsidR="000936B7" w:rsidRPr="00D01CF2" w:rsidRDefault="000936B7" w:rsidP="000936B7">
            <w:pPr>
              <w:pStyle w:val="TAC"/>
              <w:rPr>
                <w:ins w:id="377" w:author="Huawei" w:date="2019-10-28T16:35:00Z"/>
              </w:rPr>
            </w:pPr>
          </w:p>
        </w:tc>
        <w:tc>
          <w:tcPr>
            <w:tcW w:w="1104" w:type="dxa"/>
          </w:tcPr>
          <w:p w:rsidR="000936B7" w:rsidRPr="00D01CF2" w:rsidRDefault="000936B7" w:rsidP="000936B7">
            <w:pPr>
              <w:pStyle w:val="TAH"/>
              <w:rPr>
                <w:ins w:id="378" w:author="Huawei" w:date="2019-10-28T16:35:00Z"/>
              </w:rPr>
            </w:pPr>
            <w:ins w:id="379" w:author="Huawei" w:date="2019-10-28T16:35:00Z">
              <w:r w:rsidRPr="00D01CF2">
                <w:t>Octets</w:t>
              </w:r>
            </w:ins>
          </w:p>
        </w:tc>
        <w:tc>
          <w:tcPr>
            <w:tcW w:w="588" w:type="dxa"/>
            <w:tcBorders>
              <w:bottom w:val="single" w:sz="4" w:space="0" w:color="auto"/>
            </w:tcBorders>
          </w:tcPr>
          <w:p w:rsidR="000936B7" w:rsidRPr="00D01CF2" w:rsidRDefault="000936B7" w:rsidP="000936B7">
            <w:pPr>
              <w:pStyle w:val="TAH"/>
              <w:rPr>
                <w:ins w:id="380" w:author="Huawei" w:date="2019-10-28T16:35:00Z"/>
              </w:rPr>
            </w:pPr>
            <w:ins w:id="381" w:author="Huawei" w:date="2019-10-28T16:35:00Z">
              <w:r w:rsidRPr="00D01CF2">
                <w:t>8</w:t>
              </w:r>
            </w:ins>
          </w:p>
        </w:tc>
        <w:tc>
          <w:tcPr>
            <w:tcW w:w="588" w:type="dxa"/>
            <w:tcBorders>
              <w:bottom w:val="single" w:sz="4" w:space="0" w:color="auto"/>
            </w:tcBorders>
          </w:tcPr>
          <w:p w:rsidR="000936B7" w:rsidRPr="00D01CF2" w:rsidRDefault="000936B7" w:rsidP="000936B7">
            <w:pPr>
              <w:pStyle w:val="TAH"/>
              <w:rPr>
                <w:ins w:id="382" w:author="Huawei" w:date="2019-10-28T16:35:00Z"/>
              </w:rPr>
            </w:pPr>
            <w:ins w:id="383" w:author="Huawei" w:date="2019-10-28T16:35:00Z">
              <w:r w:rsidRPr="00D01CF2">
                <w:t>7</w:t>
              </w:r>
            </w:ins>
          </w:p>
        </w:tc>
        <w:tc>
          <w:tcPr>
            <w:tcW w:w="589" w:type="dxa"/>
            <w:tcBorders>
              <w:bottom w:val="single" w:sz="4" w:space="0" w:color="auto"/>
            </w:tcBorders>
          </w:tcPr>
          <w:p w:rsidR="000936B7" w:rsidRPr="00D01CF2" w:rsidRDefault="000936B7" w:rsidP="000936B7">
            <w:pPr>
              <w:pStyle w:val="TAH"/>
              <w:rPr>
                <w:ins w:id="384" w:author="Huawei" w:date="2019-10-28T16:35:00Z"/>
              </w:rPr>
            </w:pPr>
            <w:ins w:id="385" w:author="Huawei" w:date="2019-10-28T16:35:00Z">
              <w:r w:rsidRPr="00D01CF2">
                <w:t>6</w:t>
              </w:r>
            </w:ins>
          </w:p>
        </w:tc>
        <w:tc>
          <w:tcPr>
            <w:tcW w:w="589" w:type="dxa"/>
            <w:tcBorders>
              <w:bottom w:val="single" w:sz="4" w:space="0" w:color="auto"/>
            </w:tcBorders>
          </w:tcPr>
          <w:p w:rsidR="000936B7" w:rsidRPr="00D01CF2" w:rsidRDefault="000936B7" w:rsidP="000936B7">
            <w:pPr>
              <w:pStyle w:val="TAH"/>
              <w:rPr>
                <w:ins w:id="386" w:author="Huawei" w:date="2019-10-28T16:35:00Z"/>
              </w:rPr>
            </w:pPr>
            <w:ins w:id="387" w:author="Huawei" w:date="2019-10-28T16:35:00Z">
              <w:r w:rsidRPr="00D01CF2">
                <w:t>5</w:t>
              </w:r>
            </w:ins>
          </w:p>
        </w:tc>
        <w:tc>
          <w:tcPr>
            <w:tcW w:w="589" w:type="dxa"/>
            <w:tcBorders>
              <w:bottom w:val="single" w:sz="4" w:space="0" w:color="auto"/>
            </w:tcBorders>
          </w:tcPr>
          <w:p w:rsidR="000936B7" w:rsidRPr="00D01CF2" w:rsidRDefault="000936B7" w:rsidP="000936B7">
            <w:pPr>
              <w:pStyle w:val="TAH"/>
              <w:rPr>
                <w:ins w:id="388" w:author="Huawei" w:date="2019-10-28T16:35:00Z"/>
              </w:rPr>
            </w:pPr>
            <w:ins w:id="389" w:author="Huawei" w:date="2019-10-28T16:35:00Z">
              <w:r w:rsidRPr="00D01CF2">
                <w:t>4</w:t>
              </w:r>
            </w:ins>
          </w:p>
        </w:tc>
        <w:tc>
          <w:tcPr>
            <w:tcW w:w="588" w:type="dxa"/>
            <w:tcBorders>
              <w:bottom w:val="single" w:sz="4" w:space="0" w:color="auto"/>
            </w:tcBorders>
          </w:tcPr>
          <w:p w:rsidR="000936B7" w:rsidRPr="00D01CF2" w:rsidRDefault="000936B7" w:rsidP="000936B7">
            <w:pPr>
              <w:pStyle w:val="TAH"/>
              <w:rPr>
                <w:ins w:id="390" w:author="Huawei" w:date="2019-10-28T16:35:00Z"/>
              </w:rPr>
            </w:pPr>
            <w:ins w:id="391" w:author="Huawei" w:date="2019-10-28T16:35:00Z">
              <w:r w:rsidRPr="00D01CF2">
                <w:t>3</w:t>
              </w:r>
            </w:ins>
          </w:p>
        </w:tc>
        <w:tc>
          <w:tcPr>
            <w:tcW w:w="588" w:type="dxa"/>
            <w:tcBorders>
              <w:bottom w:val="single" w:sz="4" w:space="0" w:color="auto"/>
            </w:tcBorders>
          </w:tcPr>
          <w:p w:rsidR="000936B7" w:rsidRPr="00D01CF2" w:rsidRDefault="000936B7" w:rsidP="000936B7">
            <w:pPr>
              <w:pStyle w:val="TAH"/>
              <w:rPr>
                <w:ins w:id="392" w:author="Huawei" w:date="2019-10-28T16:35:00Z"/>
              </w:rPr>
            </w:pPr>
            <w:ins w:id="393" w:author="Huawei" w:date="2019-10-28T16:35:00Z">
              <w:r w:rsidRPr="00D01CF2">
                <w:t>2</w:t>
              </w:r>
            </w:ins>
          </w:p>
        </w:tc>
        <w:tc>
          <w:tcPr>
            <w:tcW w:w="589" w:type="dxa"/>
            <w:tcBorders>
              <w:bottom w:val="single" w:sz="4" w:space="0" w:color="auto"/>
            </w:tcBorders>
          </w:tcPr>
          <w:p w:rsidR="000936B7" w:rsidRPr="00D01CF2" w:rsidRDefault="000936B7" w:rsidP="000936B7">
            <w:pPr>
              <w:pStyle w:val="TAH"/>
              <w:rPr>
                <w:ins w:id="394" w:author="Huawei" w:date="2019-10-28T16:35:00Z"/>
              </w:rPr>
            </w:pPr>
            <w:ins w:id="395" w:author="Huawei" w:date="2019-10-28T16:35:00Z">
              <w:r w:rsidRPr="00D01CF2">
                <w:t>1</w:t>
              </w:r>
            </w:ins>
          </w:p>
        </w:tc>
        <w:tc>
          <w:tcPr>
            <w:tcW w:w="588" w:type="dxa"/>
          </w:tcPr>
          <w:p w:rsidR="000936B7" w:rsidRPr="00D01CF2" w:rsidRDefault="000936B7" w:rsidP="000936B7">
            <w:pPr>
              <w:pStyle w:val="TAC"/>
              <w:rPr>
                <w:ins w:id="396" w:author="Huawei" w:date="2019-10-28T16:35:00Z"/>
              </w:rPr>
            </w:pPr>
          </w:p>
        </w:tc>
      </w:tr>
      <w:tr w:rsidR="000936B7" w:rsidRPr="00D01CF2" w:rsidTr="000936B7">
        <w:trPr>
          <w:jc w:val="center"/>
          <w:ins w:id="397" w:author="Huawei" w:date="2019-10-28T16:35:00Z"/>
        </w:trPr>
        <w:tc>
          <w:tcPr>
            <w:tcW w:w="151" w:type="dxa"/>
            <w:tcBorders>
              <w:top w:val="nil"/>
              <w:left w:val="single" w:sz="6" w:space="0" w:color="auto"/>
            </w:tcBorders>
          </w:tcPr>
          <w:p w:rsidR="000936B7" w:rsidRPr="00D01CF2" w:rsidRDefault="000936B7" w:rsidP="000936B7">
            <w:pPr>
              <w:pStyle w:val="TAC"/>
              <w:rPr>
                <w:ins w:id="398" w:author="Huawei" w:date="2019-10-28T16:35:00Z"/>
              </w:rPr>
            </w:pPr>
          </w:p>
        </w:tc>
        <w:tc>
          <w:tcPr>
            <w:tcW w:w="1104" w:type="dxa"/>
            <w:tcBorders>
              <w:right w:val="single" w:sz="4" w:space="0" w:color="auto"/>
            </w:tcBorders>
          </w:tcPr>
          <w:p w:rsidR="000936B7" w:rsidRPr="00D01CF2" w:rsidRDefault="000936B7" w:rsidP="000936B7">
            <w:pPr>
              <w:pStyle w:val="TAC"/>
              <w:rPr>
                <w:ins w:id="399" w:author="Huawei" w:date="2019-10-28T16:35:00Z"/>
              </w:rPr>
            </w:pPr>
            <w:ins w:id="400" w:author="Huawei" w:date="2019-10-28T16:35: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01" w:author="Huawei" w:date="2019-10-28T16:35:00Z"/>
              </w:rPr>
            </w:pPr>
            <w:ins w:id="402" w:author="Huawei" w:date="2019-10-28T16:35:00Z">
              <w:r w:rsidRPr="00D01CF2">
                <w:t xml:space="preserve">Type = </w:t>
              </w:r>
            </w:ins>
            <w:ins w:id="403" w:author="Huawei" w:date="2019-10-28T16:37:00Z">
              <w:r w:rsidRPr="00B044DC">
                <w:rPr>
                  <w:highlight w:val="yellow"/>
                  <w:lang w:val="sv-SE"/>
                </w:rPr>
                <w:t>a</w:t>
              </w:r>
            </w:ins>
            <w:ins w:id="404" w:author="Huawei" w:date="2019-10-28T16:35:00Z">
              <w:r w:rsidRPr="00D01CF2">
                <w:t xml:space="preserve"> (decimal)</w:t>
              </w:r>
            </w:ins>
          </w:p>
        </w:tc>
        <w:tc>
          <w:tcPr>
            <w:tcW w:w="588" w:type="dxa"/>
            <w:tcBorders>
              <w:left w:val="single" w:sz="4" w:space="0" w:color="auto"/>
            </w:tcBorders>
          </w:tcPr>
          <w:p w:rsidR="000936B7" w:rsidRPr="00D01CF2" w:rsidRDefault="000936B7" w:rsidP="000936B7">
            <w:pPr>
              <w:pStyle w:val="TAC"/>
              <w:rPr>
                <w:ins w:id="405" w:author="Huawei" w:date="2019-10-28T16:35:00Z"/>
              </w:rPr>
            </w:pPr>
          </w:p>
        </w:tc>
      </w:tr>
      <w:tr w:rsidR="000936B7" w:rsidRPr="00D01CF2" w:rsidTr="000936B7">
        <w:trPr>
          <w:jc w:val="center"/>
          <w:ins w:id="406" w:author="Huawei" w:date="2019-10-28T16:35:00Z"/>
        </w:trPr>
        <w:tc>
          <w:tcPr>
            <w:tcW w:w="151" w:type="dxa"/>
            <w:tcBorders>
              <w:top w:val="nil"/>
              <w:left w:val="single" w:sz="6" w:space="0" w:color="auto"/>
            </w:tcBorders>
          </w:tcPr>
          <w:p w:rsidR="000936B7" w:rsidRPr="00D01CF2" w:rsidRDefault="000936B7" w:rsidP="000936B7">
            <w:pPr>
              <w:pStyle w:val="TAC"/>
              <w:rPr>
                <w:ins w:id="407" w:author="Huawei" w:date="2019-10-28T16:35:00Z"/>
              </w:rPr>
            </w:pPr>
          </w:p>
        </w:tc>
        <w:tc>
          <w:tcPr>
            <w:tcW w:w="1104" w:type="dxa"/>
            <w:tcBorders>
              <w:right w:val="single" w:sz="4" w:space="0" w:color="auto"/>
            </w:tcBorders>
          </w:tcPr>
          <w:p w:rsidR="000936B7" w:rsidRPr="00D01CF2" w:rsidRDefault="000936B7" w:rsidP="000936B7">
            <w:pPr>
              <w:pStyle w:val="TAC"/>
              <w:rPr>
                <w:ins w:id="408" w:author="Huawei" w:date="2019-10-28T16:35:00Z"/>
              </w:rPr>
            </w:pPr>
            <w:ins w:id="409" w:author="Huawei" w:date="2019-10-28T16:35: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10" w:author="Huawei" w:date="2019-10-28T16:35:00Z"/>
                <w:lang w:eastAsia="zh-CN"/>
              </w:rPr>
            </w:pPr>
            <w:ins w:id="411" w:author="Huawei" w:date="2019-10-28T16:35:00Z">
              <w:r w:rsidRPr="00D01CF2">
                <w:t>Length = n</w:t>
              </w:r>
            </w:ins>
          </w:p>
        </w:tc>
        <w:tc>
          <w:tcPr>
            <w:tcW w:w="588" w:type="dxa"/>
            <w:tcBorders>
              <w:left w:val="single" w:sz="4" w:space="0" w:color="auto"/>
            </w:tcBorders>
          </w:tcPr>
          <w:p w:rsidR="000936B7" w:rsidRPr="00D01CF2" w:rsidRDefault="000936B7" w:rsidP="000936B7">
            <w:pPr>
              <w:pStyle w:val="TAC"/>
              <w:rPr>
                <w:ins w:id="412" w:author="Huawei" w:date="2019-10-28T16:35:00Z"/>
              </w:rPr>
            </w:pPr>
          </w:p>
        </w:tc>
      </w:tr>
      <w:tr w:rsidR="000936B7" w:rsidRPr="00D01CF2" w:rsidTr="000936B7">
        <w:trPr>
          <w:jc w:val="center"/>
          <w:ins w:id="413" w:author="Huawei" w:date="2019-10-28T16:35:00Z"/>
        </w:trPr>
        <w:tc>
          <w:tcPr>
            <w:tcW w:w="151" w:type="dxa"/>
            <w:tcBorders>
              <w:top w:val="nil"/>
              <w:left w:val="single" w:sz="6" w:space="0" w:color="auto"/>
              <w:bottom w:val="nil"/>
            </w:tcBorders>
          </w:tcPr>
          <w:p w:rsidR="000936B7" w:rsidRPr="00D01CF2" w:rsidRDefault="000936B7" w:rsidP="000936B7">
            <w:pPr>
              <w:pStyle w:val="TAC"/>
              <w:rPr>
                <w:ins w:id="414" w:author="Huawei" w:date="2019-10-28T16:35:00Z"/>
              </w:rPr>
            </w:pPr>
          </w:p>
        </w:tc>
        <w:tc>
          <w:tcPr>
            <w:tcW w:w="1104" w:type="dxa"/>
            <w:tcBorders>
              <w:bottom w:val="nil"/>
              <w:right w:val="single" w:sz="4" w:space="0" w:color="auto"/>
            </w:tcBorders>
          </w:tcPr>
          <w:p w:rsidR="000936B7" w:rsidRPr="00D01CF2" w:rsidRDefault="000936B7" w:rsidP="000936B7">
            <w:pPr>
              <w:pStyle w:val="NO"/>
              <w:keepNext/>
              <w:spacing w:after="0"/>
              <w:ind w:left="0" w:firstLine="0"/>
              <w:jc w:val="center"/>
              <w:rPr>
                <w:ins w:id="415" w:author="Huawei" w:date="2019-10-28T16:35:00Z"/>
                <w:rFonts w:ascii="Arial" w:hAnsi="Arial" w:cs="Arial"/>
                <w:sz w:val="18"/>
                <w:szCs w:val="18"/>
                <w:lang w:eastAsia="zh-CN"/>
              </w:rPr>
            </w:pPr>
            <w:ins w:id="416" w:author="Huawei" w:date="2019-10-28T16:35: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17" w:author="Huawei" w:date="2019-10-28T16:35:00Z"/>
                <w:lang w:eastAsia="zh-CN"/>
              </w:rPr>
            </w:pPr>
            <w:ins w:id="418" w:author="Huawei" w:date="2019-10-28T16:35:00Z">
              <w:r>
                <w:rPr>
                  <w:lang w:eastAsia="zh-CN"/>
                </w:rPr>
                <w:t>Spar</w:t>
              </w:r>
            </w:ins>
            <w:ins w:id="419" w:author="Huawei" w:date="2019-10-28T16:37:00Z">
              <w:r>
                <w:rPr>
                  <w:lang w:eastAsia="zh-CN"/>
                </w:rPr>
                <w:t>e</w:t>
              </w:r>
            </w:ins>
          </w:p>
        </w:tc>
        <w:tc>
          <w:tcPr>
            <w:tcW w:w="589" w:type="dxa"/>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20" w:author="Huawei" w:date="2019-10-28T16:35:00Z"/>
                <w:lang w:eastAsia="zh-CN"/>
              </w:rPr>
            </w:pPr>
            <w:ins w:id="421" w:author="Huawei" w:date="2019-10-28T16:36:00Z">
              <w:r>
                <w:rPr>
                  <w:lang w:eastAsia="zh-CN"/>
                </w:rPr>
                <w:t>RP</w:t>
              </w:r>
            </w:ins>
          </w:p>
        </w:tc>
        <w:tc>
          <w:tcPr>
            <w:tcW w:w="588" w:type="dxa"/>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22" w:author="Huawei" w:date="2019-10-28T16:35:00Z"/>
                <w:lang w:eastAsia="zh-CN"/>
              </w:rPr>
            </w:pPr>
            <w:ins w:id="423" w:author="Huawei" w:date="2019-10-28T16:36: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24" w:author="Huawei" w:date="2019-10-28T16:35:00Z"/>
                <w:lang w:eastAsia="zh-CN"/>
              </w:rPr>
            </w:pPr>
            <w:ins w:id="425" w:author="Huawei" w:date="2019-10-28T16:36:00Z">
              <w:r>
                <w:rPr>
                  <w:lang w:eastAsia="zh-CN"/>
                </w:rPr>
                <w:t>DL</w:t>
              </w:r>
            </w:ins>
          </w:p>
        </w:tc>
        <w:tc>
          <w:tcPr>
            <w:tcW w:w="588" w:type="dxa"/>
            <w:tcBorders>
              <w:left w:val="single" w:sz="4" w:space="0" w:color="auto"/>
              <w:bottom w:val="nil"/>
            </w:tcBorders>
          </w:tcPr>
          <w:p w:rsidR="000936B7" w:rsidRPr="00D01CF2" w:rsidRDefault="000936B7" w:rsidP="000936B7">
            <w:pPr>
              <w:pStyle w:val="TAC"/>
              <w:rPr>
                <w:ins w:id="426" w:author="Huawei" w:date="2019-10-28T16:35:00Z"/>
              </w:rPr>
            </w:pPr>
          </w:p>
        </w:tc>
      </w:tr>
      <w:tr w:rsidR="000936B7" w:rsidRPr="00D01CF2" w:rsidTr="000936B7">
        <w:trPr>
          <w:jc w:val="center"/>
          <w:ins w:id="427" w:author="Huawei" w:date="2019-10-28T16:35:00Z"/>
        </w:trPr>
        <w:tc>
          <w:tcPr>
            <w:tcW w:w="151" w:type="dxa"/>
            <w:tcBorders>
              <w:top w:val="nil"/>
              <w:left w:val="single" w:sz="6" w:space="0" w:color="auto"/>
              <w:bottom w:val="single" w:sz="4" w:space="0" w:color="auto"/>
            </w:tcBorders>
          </w:tcPr>
          <w:p w:rsidR="000936B7" w:rsidRPr="00D01CF2" w:rsidRDefault="000936B7" w:rsidP="000936B7">
            <w:pPr>
              <w:pStyle w:val="TAC"/>
              <w:rPr>
                <w:ins w:id="428" w:author="Huawei" w:date="2019-10-28T16:35:00Z"/>
              </w:rPr>
            </w:pPr>
          </w:p>
        </w:tc>
        <w:tc>
          <w:tcPr>
            <w:tcW w:w="1104" w:type="dxa"/>
            <w:tcBorders>
              <w:top w:val="nil"/>
              <w:bottom w:val="single" w:sz="4" w:space="0" w:color="auto"/>
              <w:right w:val="single" w:sz="4" w:space="0" w:color="auto"/>
            </w:tcBorders>
          </w:tcPr>
          <w:p w:rsidR="000936B7" w:rsidRPr="00D01CF2" w:rsidRDefault="000936B7" w:rsidP="000936B7">
            <w:pPr>
              <w:pStyle w:val="TAC"/>
              <w:rPr>
                <w:ins w:id="429" w:author="Huawei" w:date="2019-10-28T16:35:00Z"/>
              </w:rPr>
            </w:pPr>
            <w:ins w:id="430" w:author="Huawei" w:date="2019-10-28T16:35:00Z">
              <w:r w:rsidRPr="00D01CF2">
                <w:rPr>
                  <w:lang w:eastAsia="zh-CN"/>
                </w:rPr>
                <w:t>6</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0936B7" w:rsidRPr="00D01CF2" w:rsidRDefault="000936B7" w:rsidP="000936B7">
            <w:pPr>
              <w:pStyle w:val="TAC"/>
              <w:rPr>
                <w:ins w:id="431" w:author="Huawei" w:date="2019-10-28T16:35:00Z"/>
                <w:lang w:val="en-US"/>
              </w:rPr>
            </w:pPr>
            <w:ins w:id="432" w:author="Huawei" w:date="2019-10-28T16: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0936B7" w:rsidRPr="00D01CF2" w:rsidRDefault="000936B7" w:rsidP="000936B7">
            <w:pPr>
              <w:pStyle w:val="TAC"/>
              <w:rPr>
                <w:ins w:id="433" w:author="Huawei" w:date="2019-10-28T16:35:00Z"/>
              </w:rPr>
            </w:pPr>
          </w:p>
        </w:tc>
      </w:tr>
    </w:tbl>
    <w:p w:rsidR="000936B7" w:rsidRPr="00D01CF2" w:rsidRDefault="000936B7" w:rsidP="000936B7">
      <w:pPr>
        <w:pStyle w:val="TF"/>
        <w:rPr>
          <w:ins w:id="434" w:author="Huawei" w:date="2019-10-28T16:35:00Z"/>
          <w:lang w:eastAsia="ja-JP"/>
        </w:rPr>
      </w:pPr>
      <w:ins w:id="435" w:author="Huawei" w:date="2019-10-28T16:35:00Z">
        <w:r w:rsidRPr="00D01CF2">
          <w:t xml:space="preserve">Figure </w:t>
        </w:r>
        <w:r w:rsidRPr="00D01CF2">
          <w:rPr>
            <w:lang w:eastAsia="zh-CN"/>
          </w:rPr>
          <w:t>8</w:t>
        </w:r>
        <w:r w:rsidRPr="00D01CF2">
          <w:rPr>
            <w:lang w:eastAsia="ja-JP"/>
          </w:rPr>
          <w:t>.</w:t>
        </w:r>
        <w:r w:rsidRPr="00D01CF2">
          <w:rPr>
            <w:lang w:val="en-US" w:eastAsia="ja-JP"/>
          </w:rPr>
          <w:t>2.</w:t>
        </w:r>
      </w:ins>
      <w:ins w:id="436" w:author="Huawei" w:date="2019-10-28T17:09:00Z">
        <w:r w:rsidR="00B044DC" w:rsidRPr="00B044DC">
          <w:rPr>
            <w:highlight w:val="yellow"/>
            <w:lang w:val="en-US" w:eastAsia="zh-CN"/>
          </w:rPr>
          <w:t>x</w:t>
        </w:r>
      </w:ins>
      <w:ins w:id="437" w:author="Huawei" w:date="2019-10-28T16:35:00Z">
        <w:r w:rsidRPr="00D01CF2">
          <w:rPr>
            <w:lang w:eastAsia="zh-CN"/>
          </w:rPr>
          <w:t>-</w:t>
        </w:r>
        <w:r w:rsidRPr="00D01CF2">
          <w:rPr>
            <w:lang w:eastAsia="ja-JP"/>
          </w:rPr>
          <w:t>1</w:t>
        </w:r>
        <w:r w:rsidRPr="00D01CF2">
          <w:t xml:space="preserve">: </w:t>
        </w:r>
      </w:ins>
      <w:ins w:id="438" w:author="Huawei" w:date="2019-10-28T16:39:00Z">
        <w:r w:rsidR="00A02AA0">
          <w:t xml:space="preserve">Requested </w:t>
        </w:r>
        <w:r w:rsidR="00A02AA0">
          <w:rPr>
            <w:noProof/>
            <w:lang w:eastAsia="zh-CN"/>
          </w:rPr>
          <w:t>Qos Monitoring</w:t>
        </w:r>
      </w:ins>
    </w:p>
    <w:p w:rsidR="000936B7" w:rsidRPr="00D01CF2" w:rsidRDefault="000936B7" w:rsidP="000936B7">
      <w:pPr>
        <w:rPr>
          <w:ins w:id="439" w:author="Huawei" w:date="2019-10-28T16:35:00Z"/>
          <w:noProof/>
        </w:rPr>
      </w:pPr>
      <w:ins w:id="440" w:author="Huawei" w:date="2019-10-28T16:35:00Z">
        <w:r w:rsidRPr="00D01CF2">
          <w:rPr>
            <w:noProof/>
          </w:rPr>
          <w:t>Octet 5 shall be encoded as follows:</w:t>
        </w:r>
      </w:ins>
    </w:p>
    <w:p w:rsidR="000936B7" w:rsidRPr="00D01CF2" w:rsidRDefault="000936B7" w:rsidP="000936B7">
      <w:pPr>
        <w:pStyle w:val="B1"/>
        <w:rPr>
          <w:ins w:id="441" w:author="Huawei" w:date="2019-10-28T16:35:00Z"/>
          <w:noProof/>
        </w:rPr>
      </w:pPr>
      <w:ins w:id="442" w:author="Huawei" w:date="2019-10-28T16:35:00Z">
        <w:r w:rsidRPr="00D01CF2">
          <w:rPr>
            <w:noProof/>
          </w:rPr>
          <w:t>-</w:t>
        </w:r>
        <w:r w:rsidRPr="00D01CF2">
          <w:rPr>
            <w:noProof/>
          </w:rPr>
          <w:tab/>
          <w:t xml:space="preserve">Bit 1 – </w:t>
        </w:r>
      </w:ins>
      <w:ins w:id="443" w:author="Huawei" w:date="2019-10-28T16:37:00Z">
        <w:r>
          <w:rPr>
            <w:noProof/>
          </w:rPr>
          <w:t>DL</w:t>
        </w:r>
      </w:ins>
      <w:ins w:id="444" w:author="Huawei" w:date="2019-10-28T16:35:00Z">
        <w:r w:rsidRPr="00D01CF2">
          <w:rPr>
            <w:noProof/>
          </w:rPr>
          <w:t xml:space="preserve"> (</w:t>
        </w:r>
      </w:ins>
      <w:ins w:id="445" w:author="Huawei" w:date="2019-10-28T16:37:00Z">
        <w:r>
          <w:rPr>
            <w:lang w:eastAsia="zh-CN"/>
          </w:rPr>
          <w:t>Downlink</w:t>
        </w:r>
      </w:ins>
      <w:ins w:id="446" w:author="Huawei" w:date="2019-10-28T16:35:00Z">
        <w:r w:rsidRPr="00D01CF2">
          <w:rPr>
            <w:lang w:eastAsia="zh-CN"/>
          </w:rPr>
          <w:t>)</w:t>
        </w:r>
        <w:r w:rsidRPr="00D01CF2">
          <w:rPr>
            <w:noProof/>
          </w:rPr>
          <w:t xml:space="preserve">: when set to 1, this indicates a request for measuring the </w:t>
        </w:r>
      </w:ins>
      <w:ins w:id="447" w:author="Huawei" w:date="2019-10-28T16:37:00Z">
        <w:r>
          <w:rPr>
            <w:noProof/>
          </w:rPr>
          <w:t>packet delay of the downlink packet</w:t>
        </w:r>
      </w:ins>
      <w:ins w:id="448" w:author="Huawei" w:date="2019-10-28T16:35:00Z">
        <w:r w:rsidRPr="00D01CF2">
          <w:rPr>
            <w:noProof/>
          </w:rPr>
          <w:t>.</w:t>
        </w:r>
      </w:ins>
    </w:p>
    <w:p w:rsidR="000936B7" w:rsidRPr="00D01CF2" w:rsidRDefault="000936B7" w:rsidP="000936B7">
      <w:pPr>
        <w:pStyle w:val="B1"/>
        <w:rPr>
          <w:ins w:id="449" w:author="Huawei" w:date="2019-10-28T16:35:00Z"/>
          <w:noProof/>
        </w:rPr>
      </w:pPr>
      <w:ins w:id="450" w:author="Huawei" w:date="2019-10-28T16:35:00Z">
        <w:r w:rsidRPr="00D01CF2">
          <w:rPr>
            <w:noProof/>
          </w:rPr>
          <w:t>-</w:t>
        </w:r>
        <w:r w:rsidRPr="00D01CF2">
          <w:rPr>
            <w:noProof/>
          </w:rPr>
          <w:tab/>
          <w:t xml:space="preserve">Bit 2 – </w:t>
        </w:r>
      </w:ins>
      <w:ins w:id="451" w:author="Huawei" w:date="2019-10-28T16:37:00Z">
        <w:r>
          <w:rPr>
            <w:noProof/>
          </w:rPr>
          <w:t>UL</w:t>
        </w:r>
      </w:ins>
      <w:ins w:id="452" w:author="Huawei" w:date="2019-10-28T16:35:00Z">
        <w:r w:rsidRPr="00D01CF2">
          <w:rPr>
            <w:noProof/>
          </w:rPr>
          <w:t xml:space="preserve"> (</w:t>
        </w:r>
      </w:ins>
      <w:ins w:id="453" w:author="Huawei" w:date="2019-10-28T16:37:00Z">
        <w:r>
          <w:rPr>
            <w:lang w:eastAsia="zh-CN"/>
          </w:rPr>
          <w:t>Uplink</w:t>
        </w:r>
      </w:ins>
      <w:ins w:id="454" w:author="Huawei" w:date="2019-10-28T16:35:00Z">
        <w:r w:rsidRPr="00D01CF2">
          <w:rPr>
            <w:lang w:eastAsia="zh-CN"/>
          </w:rPr>
          <w:t>)</w:t>
        </w:r>
        <w:r w:rsidRPr="00D01CF2">
          <w:rPr>
            <w:noProof/>
          </w:rPr>
          <w:t xml:space="preserve">: when set to 1, this indicates a request for measuring </w:t>
        </w:r>
      </w:ins>
      <w:ins w:id="455" w:author="Huawei" w:date="2019-10-28T16:38:00Z">
        <w:r w:rsidRPr="00D01CF2">
          <w:rPr>
            <w:noProof/>
          </w:rPr>
          <w:t xml:space="preserve">the </w:t>
        </w:r>
        <w:r>
          <w:rPr>
            <w:noProof/>
          </w:rPr>
          <w:t>packet delay of the uplink packet</w:t>
        </w:r>
      </w:ins>
      <w:ins w:id="456" w:author="Huawei" w:date="2019-10-28T16:35:00Z">
        <w:r w:rsidRPr="00D01CF2">
          <w:rPr>
            <w:noProof/>
          </w:rPr>
          <w:t>.</w:t>
        </w:r>
      </w:ins>
    </w:p>
    <w:p w:rsidR="000936B7" w:rsidRDefault="000936B7" w:rsidP="000936B7">
      <w:pPr>
        <w:pStyle w:val="B1"/>
        <w:rPr>
          <w:ins w:id="457" w:author="Huawei" w:date="2019-10-28T16:35:00Z"/>
          <w:noProof/>
        </w:rPr>
      </w:pPr>
      <w:ins w:id="458" w:author="Huawei" w:date="2019-10-28T16:35:00Z">
        <w:r w:rsidRPr="00D01CF2">
          <w:rPr>
            <w:noProof/>
          </w:rPr>
          <w:t>-</w:t>
        </w:r>
        <w:r w:rsidRPr="00D01CF2">
          <w:rPr>
            <w:noProof/>
          </w:rPr>
          <w:tab/>
          <w:t xml:space="preserve">Bit 3 – </w:t>
        </w:r>
      </w:ins>
      <w:ins w:id="459" w:author="Huawei" w:date="2019-10-28T16:38:00Z">
        <w:r>
          <w:rPr>
            <w:noProof/>
          </w:rPr>
          <w:t>RP</w:t>
        </w:r>
      </w:ins>
      <w:ins w:id="460" w:author="Huawei" w:date="2019-10-28T16:35:00Z">
        <w:r w:rsidRPr="00D01CF2">
          <w:rPr>
            <w:noProof/>
          </w:rPr>
          <w:t xml:space="preserve"> (</w:t>
        </w:r>
      </w:ins>
      <w:ins w:id="461" w:author="Huawei" w:date="2019-10-28T16:38:00Z">
        <w:r>
          <w:rPr>
            <w:lang w:eastAsia="zh-CN"/>
          </w:rPr>
          <w:t>Round Trip</w:t>
        </w:r>
      </w:ins>
      <w:ins w:id="462" w:author="Huawei" w:date="2019-10-28T16:35:00Z">
        <w:r w:rsidRPr="00D01CF2">
          <w:rPr>
            <w:lang w:eastAsia="zh-CN"/>
          </w:rPr>
          <w:t>)</w:t>
        </w:r>
        <w:r w:rsidRPr="00D01CF2">
          <w:rPr>
            <w:noProof/>
          </w:rPr>
          <w:t xml:space="preserve">: when set to 1, </w:t>
        </w:r>
      </w:ins>
      <w:ins w:id="463" w:author="Huawei" w:date="2019-10-28T16:38:00Z">
        <w:r w:rsidRPr="00D01CF2">
          <w:rPr>
            <w:noProof/>
          </w:rPr>
          <w:t xml:space="preserve">this indicates a request for measuring the </w:t>
        </w:r>
        <w:r>
          <w:rPr>
            <w:noProof/>
          </w:rPr>
          <w:t xml:space="preserve">packet delay of the round </w:t>
        </w:r>
        <w:r w:rsidR="00A02AA0">
          <w:rPr>
            <w:noProof/>
          </w:rPr>
          <w:t>trip</w:t>
        </w:r>
        <w:r>
          <w:rPr>
            <w:noProof/>
          </w:rPr>
          <w:t xml:space="preserve"> packet</w:t>
        </w:r>
        <w:r w:rsidRPr="00D01CF2">
          <w:rPr>
            <w:noProof/>
          </w:rPr>
          <w:t>.</w:t>
        </w:r>
      </w:ins>
    </w:p>
    <w:p w:rsidR="000936B7" w:rsidRPr="00D01CF2" w:rsidRDefault="000936B7" w:rsidP="000936B7">
      <w:pPr>
        <w:pStyle w:val="B1"/>
        <w:rPr>
          <w:ins w:id="464" w:author="Huawei" w:date="2019-10-28T16:35:00Z"/>
          <w:noProof/>
        </w:rPr>
      </w:pPr>
      <w:ins w:id="465" w:author="Huawei" w:date="2019-10-28T16:35:00Z">
        <w:r w:rsidRPr="00D01CF2">
          <w:rPr>
            <w:noProof/>
          </w:rPr>
          <w:t>-</w:t>
        </w:r>
        <w:r w:rsidRPr="00D01CF2">
          <w:rPr>
            <w:noProof/>
          </w:rPr>
          <w:tab/>
          <w:t xml:space="preserve">Bit </w:t>
        </w:r>
      </w:ins>
      <w:ins w:id="466" w:author="Huawei" w:date="2019-10-28T16:39:00Z">
        <w:r w:rsidR="00A02AA0">
          <w:rPr>
            <w:noProof/>
          </w:rPr>
          <w:t>4</w:t>
        </w:r>
      </w:ins>
      <w:ins w:id="467" w:author="Huawei" w:date="2019-10-28T16:35:00Z">
        <w:r w:rsidRPr="00D01CF2">
          <w:rPr>
            <w:noProof/>
          </w:rPr>
          <w:t xml:space="preserve"> to 8: Spare, for future use and set to 0.</w:t>
        </w:r>
      </w:ins>
    </w:p>
    <w:p w:rsidR="000936B7" w:rsidRDefault="000936B7" w:rsidP="000936B7">
      <w:pPr>
        <w:pStyle w:val="B1"/>
        <w:ind w:left="0" w:firstLine="0"/>
        <w:rPr>
          <w:noProof/>
        </w:rPr>
      </w:pPr>
      <w:ins w:id="468" w:author="Huawei" w:date="2019-10-28T16:35:00Z">
        <w:r w:rsidRPr="00D01CF2">
          <w:rPr>
            <w:noProof/>
          </w:rPr>
          <w:t>At least one bit shall be set to 1. Several bits may be set to 1.</w:t>
        </w:r>
      </w:ins>
    </w:p>
    <w:p w:rsidR="002A5F6B" w:rsidRPr="003711C5" w:rsidRDefault="002A5F6B" w:rsidP="002A5F6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2A5F6B" w:rsidRPr="00D01CF2" w:rsidRDefault="002A5F6B" w:rsidP="002A5F6B">
      <w:pPr>
        <w:pStyle w:val="3"/>
        <w:rPr>
          <w:ins w:id="469" w:author="Huawei" w:date="2019-11-01T11:19:00Z"/>
        </w:rPr>
      </w:pPr>
      <w:ins w:id="470" w:author="Huawei" w:date="2019-11-01T11:19:00Z">
        <w:r w:rsidRPr="00D01CF2">
          <w:t>8.</w:t>
        </w:r>
        <w:r w:rsidRPr="00D01CF2">
          <w:rPr>
            <w:lang w:val="en-US"/>
          </w:rPr>
          <w:t>2</w:t>
        </w:r>
        <w:proofErr w:type="gramStart"/>
        <w:r w:rsidRPr="00D01CF2">
          <w:rPr>
            <w:lang w:val="en-US"/>
          </w:rPr>
          <w:t>.</w:t>
        </w:r>
        <w:r w:rsidRPr="00F766DF">
          <w:rPr>
            <w:highlight w:val="yellow"/>
            <w:lang w:val="en-US"/>
          </w:rPr>
          <w:t>y</w:t>
        </w:r>
        <w:proofErr w:type="gramEnd"/>
        <w:r w:rsidRPr="00D01CF2">
          <w:tab/>
          <w:t xml:space="preserve">Reporting </w:t>
        </w:r>
        <w:r>
          <w:t>Frequency</w:t>
        </w:r>
      </w:ins>
    </w:p>
    <w:p w:rsidR="002A5F6B" w:rsidRPr="00D01CF2" w:rsidRDefault="002A5F6B" w:rsidP="002A5F6B">
      <w:pPr>
        <w:rPr>
          <w:ins w:id="471" w:author="Huawei" w:date="2019-11-01T11:19:00Z"/>
          <w:lang w:eastAsia="zh-CN"/>
        </w:rPr>
      </w:pPr>
      <w:ins w:id="472" w:author="Huawei" w:date="2019-11-01T11:19:00Z">
        <w:r w:rsidRPr="00D01CF2">
          <w:t xml:space="preserve">The </w:t>
        </w:r>
        <w:r w:rsidRPr="00D01CF2">
          <w:rPr>
            <w:lang w:val="en-US" w:eastAsia="zh-CN"/>
          </w:rPr>
          <w:t xml:space="preserve">Reporting </w:t>
        </w:r>
      </w:ins>
      <w:ins w:id="473" w:author="Huawei" w:date="2019-11-01T11:20:00Z">
        <w:r w:rsidR="00716A7A">
          <w:rPr>
            <w:lang w:val="en-US" w:eastAsia="zh-CN"/>
          </w:rPr>
          <w:t>Frequency</w:t>
        </w:r>
      </w:ins>
      <w:ins w:id="474" w:author="Huawei" w:date="2019-11-01T11:19:00Z">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475" w:author="Huawei" w:date="2019-11-01T11:20:00Z">
        <w:r w:rsidR="00716A7A" w:rsidRPr="00F766DF">
          <w:rPr>
            <w:highlight w:val="yellow"/>
            <w:lang w:eastAsia="zh-CN"/>
          </w:rPr>
          <w:t>y</w:t>
        </w:r>
      </w:ins>
      <w:ins w:id="476" w:author="Huawei" w:date="2019-11-01T11:19:00Z">
        <w:r w:rsidRPr="00D01CF2">
          <w:rPr>
            <w:lang w:eastAsia="zh-CN"/>
          </w:rPr>
          <w:t>-1.</w:t>
        </w:r>
        <w:r w:rsidRPr="00D01CF2">
          <w:rPr>
            <w:rFonts w:hint="eastAsia"/>
            <w:lang w:eastAsia="zh-CN"/>
          </w:rPr>
          <w:t xml:space="preserve"> It indicates </w:t>
        </w:r>
        <w:r w:rsidRPr="00D01CF2">
          <w:t xml:space="preserve">the </w:t>
        </w:r>
      </w:ins>
      <w:ins w:id="477" w:author="Huawei" w:date="2019-11-01T11:20:00Z">
        <w:r w:rsidR="00716A7A" w:rsidRPr="00161AC5">
          <w:rPr>
            <w:lang w:val="en-US"/>
          </w:rPr>
          <w:t xml:space="preserve">frequency for </w:t>
        </w:r>
      </w:ins>
      <w:ins w:id="478" w:author="Huawei" w:date="2019-11-01T11:19:00Z">
        <w:r w:rsidRPr="00D01CF2">
          <w:t xml:space="preserve">the UP function to send a </w:t>
        </w:r>
      </w:ins>
      <w:proofErr w:type="spellStart"/>
      <w:ins w:id="479" w:author="Huawei" w:date="2019-11-01T11:20:00Z">
        <w:r w:rsidR="00716A7A">
          <w:t>Qo</w:t>
        </w:r>
      </w:ins>
      <w:ins w:id="480" w:author="Huawei" w:date="2019-11-01T11:21:00Z">
        <w:r w:rsidR="00716A7A">
          <w:t>S</w:t>
        </w:r>
        <w:proofErr w:type="spellEnd"/>
        <w:r w:rsidR="00716A7A">
          <w:t xml:space="preserve"> Monitoring </w:t>
        </w:r>
      </w:ins>
      <w:ins w:id="481" w:author="Huawei" w:date="2019-11-01T11:19:00Z">
        <w:r w:rsidRPr="00D01CF2">
          <w:t>report to the CP function</w:t>
        </w:r>
        <w:r w:rsidRPr="00D01CF2">
          <w:rPr>
            <w:lang w:eastAsia="zh-CN"/>
          </w:rPr>
          <w:t>.</w:t>
        </w:r>
      </w:ins>
    </w:p>
    <w:p w:rsidR="002A5F6B" w:rsidRPr="00716A7A" w:rsidRDefault="002A5F6B" w:rsidP="002A5F6B">
      <w:pPr>
        <w:pStyle w:val="TH"/>
        <w:rPr>
          <w:ins w:id="482" w:author="Huawei" w:date="2019-11-01T11:1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A5F6B" w:rsidRPr="00D01CF2" w:rsidTr="00EF23B8">
        <w:trPr>
          <w:jc w:val="center"/>
          <w:ins w:id="483" w:author="Huawei" w:date="2019-11-01T11:19:00Z"/>
        </w:trPr>
        <w:tc>
          <w:tcPr>
            <w:tcW w:w="151" w:type="dxa"/>
            <w:tcBorders>
              <w:top w:val="single" w:sz="6" w:space="0" w:color="auto"/>
              <w:left w:val="single" w:sz="6" w:space="0" w:color="auto"/>
              <w:bottom w:val="nil"/>
              <w:right w:val="nil"/>
            </w:tcBorders>
          </w:tcPr>
          <w:p w:rsidR="002A5F6B" w:rsidRPr="00D01CF2" w:rsidRDefault="002A5F6B" w:rsidP="00EF23B8">
            <w:pPr>
              <w:pStyle w:val="TAC"/>
              <w:rPr>
                <w:ins w:id="484" w:author="Huawei" w:date="2019-11-01T11:19:00Z"/>
              </w:rPr>
            </w:pPr>
          </w:p>
        </w:tc>
        <w:tc>
          <w:tcPr>
            <w:tcW w:w="1104" w:type="dxa"/>
            <w:tcBorders>
              <w:top w:val="single" w:sz="6" w:space="0" w:color="auto"/>
              <w:left w:val="nil"/>
              <w:bottom w:val="nil"/>
              <w:right w:val="nil"/>
            </w:tcBorders>
          </w:tcPr>
          <w:p w:rsidR="002A5F6B" w:rsidRPr="00D01CF2" w:rsidRDefault="002A5F6B" w:rsidP="00EF23B8">
            <w:pPr>
              <w:pStyle w:val="TAH"/>
              <w:rPr>
                <w:ins w:id="485" w:author="Huawei" w:date="2019-11-01T11:19:00Z"/>
              </w:rPr>
            </w:pPr>
          </w:p>
        </w:tc>
        <w:tc>
          <w:tcPr>
            <w:tcW w:w="4710" w:type="dxa"/>
            <w:gridSpan w:val="8"/>
            <w:tcBorders>
              <w:top w:val="single" w:sz="6" w:space="0" w:color="auto"/>
              <w:left w:val="nil"/>
              <w:bottom w:val="nil"/>
              <w:right w:val="nil"/>
            </w:tcBorders>
            <w:hideMark/>
          </w:tcPr>
          <w:p w:rsidR="002A5F6B" w:rsidRPr="00D01CF2" w:rsidRDefault="002A5F6B" w:rsidP="00EF23B8">
            <w:pPr>
              <w:pStyle w:val="TAH"/>
              <w:rPr>
                <w:ins w:id="486" w:author="Huawei" w:date="2019-11-01T11:19:00Z"/>
              </w:rPr>
            </w:pPr>
            <w:ins w:id="487" w:author="Huawei" w:date="2019-11-01T11:19:00Z">
              <w:r w:rsidRPr="00D01CF2">
                <w:t>Bits</w:t>
              </w:r>
            </w:ins>
          </w:p>
        </w:tc>
        <w:tc>
          <w:tcPr>
            <w:tcW w:w="588" w:type="dxa"/>
            <w:tcBorders>
              <w:top w:val="single" w:sz="6" w:space="0" w:color="auto"/>
              <w:left w:val="nil"/>
              <w:bottom w:val="nil"/>
              <w:right w:val="single" w:sz="6" w:space="0" w:color="auto"/>
            </w:tcBorders>
          </w:tcPr>
          <w:p w:rsidR="002A5F6B" w:rsidRPr="00D01CF2" w:rsidRDefault="002A5F6B" w:rsidP="00EF23B8">
            <w:pPr>
              <w:pStyle w:val="TAC"/>
              <w:rPr>
                <w:ins w:id="488" w:author="Huawei" w:date="2019-11-01T11:19:00Z"/>
              </w:rPr>
            </w:pPr>
          </w:p>
        </w:tc>
      </w:tr>
      <w:tr w:rsidR="002A5F6B" w:rsidRPr="00D01CF2" w:rsidTr="00EF23B8">
        <w:trPr>
          <w:jc w:val="center"/>
          <w:ins w:id="489" w:author="Huawei" w:date="2019-11-01T11:19:00Z"/>
        </w:trPr>
        <w:tc>
          <w:tcPr>
            <w:tcW w:w="151" w:type="dxa"/>
            <w:tcBorders>
              <w:top w:val="nil"/>
              <w:left w:val="single" w:sz="6" w:space="0" w:color="auto"/>
              <w:bottom w:val="nil"/>
              <w:right w:val="nil"/>
            </w:tcBorders>
          </w:tcPr>
          <w:p w:rsidR="002A5F6B" w:rsidRPr="00D01CF2" w:rsidRDefault="002A5F6B" w:rsidP="00EF23B8">
            <w:pPr>
              <w:pStyle w:val="TAC"/>
              <w:rPr>
                <w:ins w:id="490" w:author="Huawei" w:date="2019-11-01T11:19:00Z"/>
              </w:rPr>
            </w:pPr>
          </w:p>
        </w:tc>
        <w:tc>
          <w:tcPr>
            <w:tcW w:w="1104" w:type="dxa"/>
            <w:tcBorders>
              <w:top w:val="nil"/>
              <w:left w:val="nil"/>
              <w:bottom w:val="nil"/>
              <w:right w:val="nil"/>
            </w:tcBorders>
            <w:hideMark/>
          </w:tcPr>
          <w:p w:rsidR="002A5F6B" w:rsidRPr="00D01CF2" w:rsidRDefault="002A5F6B" w:rsidP="00EF23B8">
            <w:pPr>
              <w:pStyle w:val="TAH"/>
              <w:rPr>
                <w:ins w:id="491" w:author="Huawei" w:date="2019-11-01T11:19:00Z"/>
              </w:rPr>
            </w:pPr>
            <w:ins w:id="492" w:author="Huawei" w:date="2019-11-01T11:19:00Z">
              <w:r w:rsidRPr="00D01CF2">
                <w:t>Octets</w:t>
              </w:r>
            </w:ins>
          </w:p>
        </w:tc>
        <w:tc>
          <w:tcPr>
            <w:tcW w:w="588" w:type="dxa"/>
            <w:tcBorders>
              <w:top w:val="nil"/>
              <w:left w:val="nil"/>
              <w:bottom w:val="single" w:sz="4" w:space="0" w:color="auto"/>
              <w:right w:val="nil"/>
            </w:tcBorders>
            <w:hideMark/>
          </w:tcPr>
          <w:p w:rsidR="002A5F6B" w:rsidRPr="00D01CF2" w:rsidRDefault="002A5F6B" w:rsidP="00EF23B8">
            <w:pPr>
              <w:pStyle w:val="TAH"/>
              <w:rPr>
                <w:ins w:id="493" w:author="Huawei" w:date="2019-11-01T11:19:00Z"/>
              </w:rPr>
            </w:pPr>
            <w:ins w:id="494" w:author="Huawei" w:date="2019-11-01T11:19:00Z">
              <w:r w:rsidRPr="00D01CF2">
                <w:t>8</w:t>
              </w:r>
            </w:ins>
          </w:p>
        </w:tc>
        <w:tc>
          <w:tcPr>
            <w:tcW w:w="589" w:type="dxa"/>
            <w:tcBorders>
              <w:top w:val="nil"/>
              <w:left w:val="nil"/>
              <w:bottom w:val="single" w:sz="4" w:space="0" w:color="auto"/>
              <w:right w:val="nil"/>
            </w:tcBorders>
            <w:hideMark/>
          </w:tcPr>
          <w:p w:rsidR="002A5F6B" w:rsidRPr="00D01CF2" w:rsidRDefault="002A5F6B" w:rsidP="00EF23B8">
            <w:pPr>
              <w:pStyle w:val="TAH"/>
              <w:rPr>
                <w:ins w:id="495" w:author="Huawei" w:date="2019-11-01T11:19:00Z"/>
              </w:rPr>
            </w:pPr>
            <w:ins w:id="496" w:author="Huawei" w:date="2019-11-01T11:19:00Z">
              <w:r w:rsidRPr="00D01CF2">
                <w:t>7</w:t>
              </w:r>
            </w:ins>
          </w:p>
        </w:tc>
        <w:tc>
          <w:tcPr>
            <w:tcW w:w="589" w:type="dxa"/>
            <w:tcBorders>
              <w:top w:val="nil"/>
              <w:left w:val="nil"/>
              <w:bottom w:val="single" w:sz="4" w:space="0" w:color="auto"/>
              <w:right w:val="nil"/>
            </w:tcBorders>
            <w:hideMark/>
          </w:tcPr>
          <w:p w:rsidR="002A5F6B" w:rsidRPr="00D01CF2" w:rsidRDefault="002A5F6B" w:rsidP="00EF23B8">
            <w:pPr>
              <w:pStyle w:val="TAH"/>
              <w:rPr>
                <w:ins w:id="497" w:author="Huawei" w:date="2019-11-01T11:19:00Z"/>
              </w:rPr>
            </w:pPr>
            <w:ins w:id="498" w:author="Huawei" w:date="2019-11-01T11:19:00Z">
              <w:r w:rsidRPr="00D01CF2">
                <w:t>6</w:t>
              </w:r>
            </w:ins>
          </w:p>
        </w:tc>
        <w:tc>
          <w:tcPr>
            <w:tcW w:w="589" w:type="dxa"/>
            <w:tcBorders>
              <w:top w:val="nil"/>
              <w:left w:val="nil"/>
              <w:bottom w:val="single" w:sz="4" w:space="0" w:color="auto"/>
              <w:right w:val="nil"/>
            </w:tcBorders>
            <w:hideMark/>
          </w:tcPr>
          <w:p w:rsidR="002A5F6B" w:rsidRPr="00D01CF2" w:rsidRDefault="002A5F6B" w:rsidP="00EF23B8">
            <w:pPr>
              <w:pStyle w:val="TAH"/>
              <w:rPr>
                <w:ins w:id="499" w:author="Huawei" w:date="2019-11-01T11:19:00Z"/>
              </w:rPr>
            </w:pPr>
            <w:ins w:id="500" w:author="Huawei" w:date="2019-11-01T11:19:00Z">
              <w:r w:rsidRPr="00D01CF2">
                <w:t>5</w:t>
              </w:r>
            </w:ins>
          </w:p>
        </w:tc>
        <w:tc>
          <w:tcPr>
            <w:tcW w:w="589" w:type="dxa"/>
            <w:tcBorders>
              <w:top w:val="nil"/>
              <w:left w:val="nil"/>
              <w:bottom w:val="single" w:sz="4" w:space="0" w:color="auto"/>
              <w:right w:val="nil"/>
            </w:tcBorders>
            <w:hideMark/>
          </w:tcPr>
          <w:p w:rsidR="002A5F6B" w:rsidRPr="00D01CF2" w:rsidRDefault="002A5F6B" w:rsidP="00EF23B8">
            <w:pPr>
              <w:pStyle w:val="TAH"/>
              <w:rPr>
                <w:ins w:id="501" w:author="Huawei" w:date="2019-11-01T11:19:00Z"/>
              </w:rPr>
            </w:pPr>
            <w:ins w:id="502" w:author="Huawei" w:date="2019-11-01T11:19:00Z">
              <w:r w:rsidRPr="00D01CF2">
                <w:t>4</w:t>
              </w:r>
            </w:ins>
          </w:p>
        </w:tc>
        <w:tc>
          <w:tcPr>
            <w:tcW w:w="589" w:type="dxa"/>
            <w:tcBorders>
              <w:top w:val="nil"/>
              <w:left w:val="nil"/>
              <w:bottom w:val="single" w:sz="4" w:space="0" w:color="auto"/>
              <w:right w:val="nil"/>
            </w:tcBorders>
            <w:hideMark/>
          </w:tcPr>
          <w:p w:rsidR="002A5F6B" w:rsidRPr="00D01CF2" w:rsidRDefault="002A5F6B" w:rsidP="00EF23B8">
            <w:pPr>
              <w:pStyle w:val="TAH"/>
              <w:rPr>
                <w:ins w:id="503" w:author="Huawei" w:date="2019-11-01T11:19:00Z"/>
              </w:rPr>
            </w:pPr>
            <w:ins w:id="504" w:author="Huawei" w:date="2019-11-01T11:19:00Z">
              <w:r w:rsidRPr="00D01CF2">
                <w:t>3</w:t>
              </w:r>
            </w:ins>
          </w:p>
        </w:tc>
        <w:tc>
          <w:tcPr>
            <w:tcW w:w="588" w:type="dxa"/>
            <w:tcBorders>
              <w:top w:val="nil"/>
              <w:left w:val="nil"/>
              <w:bottom w:val="single" w:sz="4" w:space="0" w:color="auto"/>
              <w:right w:val="nil"/>
            </w:tcBorders>
            <w:hideMark/>
          </w:tcPr>
          <w:p w:rsidR="002A5F6B" w:rsidRPr="00D01CF2" w:rsidRDefault="002A5F6B" w:rsidP="00EF23B8">
            <w:pPr>
              <w:pStyle w:val="TAH"/>
              <w:rPr>
                <w:ins w:id="505" w:author="Huawei" w:date="2019-11-01T11:19:00Z"/>
              </w:rPr>
            </w:pPr>
            <w:ins w:id="506" w:author="Huawei" w:date="2019-11-01T11:19:00Z">
              <w:r w:rsidRPr="00D01CF2">
                <w:t>2</w:t>
              </w:r>
            </w:ins>
          </w:p>
        </w:tc>
        <w:tc>
          <w:tcPr>
            <w:tcW w:w="589" w:type="dxa"/>
            <w:tcBorders>
              <w:top w:val="nil"/>
              <w:left w:val="nil"/>
              <w:bottom w:val="single" w:sz="4" w:space="0" w:color="auto"/>
              <w:right w:val="nil"/>
            </w:tcBorders>
            <w:hideMark/>
          </w:tcPr>
          <w:p w:rsidR="002A5F6B" w:rsidRPr="00D01CF2" w:rsidRDefault="002A5F6B" w:rsidP="00EF23B8">
            <w:pPr>
              <w:pStyle w:val="TAH"/>
              <w:rPr>
                <w:ins w:id="507" w:author="Huawei" w:date="2019-11-01T11:19:00Z"/>
              </w:rPr>
            </w:pPr>
            <w:ins w:id="508" w:author="Huawei" w:date="2019-11-01T11:19:00Z">
              <w:r w:rsidRPr="00D01CF2">
                <w:t>1</w:t>
              </w:r>
            </w:ins>
          </w:p>
        </w:tc>
        <w:tc>
          <w:tcPr>
            <w:tcW w:w="588" w:type="dxa"/>
            <w:tcBorders>
              <w:top w:val="nil"/>
              <w:left w:val="nil"/>
              <w:bottom w:val="nil"/>
              <w:right w:val="single" w:sz="6" w:space="0" w:color="auto"/>
            </w:tcBorders>
          </w:tcPr>
          <w:p w:rsidR="002A5F6B" w:rsidRPr="00D01CF2" w:rsidRDefault="002A5F6B" w:rsidP="00EF23B8">
            <w:pPr>
              <w:pStyle w:val="TAC"/>
              <w:rPr>
                <w:ins w:id="509" w:author="Huawei" w:date="2019-11-01T11:19:00Z"/>
              </w:rPr>
            </w:pPr>
          </w:p>
        </w:tc>
      </w:tr>
      <w:tr w:rsidR="002A5F6B" w:rsidRPr="00D01CF2" w:rsidTr="00EF23B8">
        <w:trPr>
          <w:jc w:val="center"/>
          <w:ins w:id="510" w:author="Huawei" w:date="2019-11-01T11:19:00Z"/>
        </w:trPr>
        <w:tc>
          <w:tcPr>
            <w:tcW w:w="151" w:type="dxa"/>
            <w:tcBorders>
              <w:top w:val="nil"/>
              <w:left w:val="single" w:sz="6" w:space="0" w:color="auto"/>
              <w:bottom w:val="nil"/>
              <w:right w:val="nil"/>
            </w:tcBorders>
          </w:tcPr>
          <w:p w:rsidR="002A5F6B" w:rsidRPr="00D01CF2" w:rsidRDefault="002A5F6B" w:rsidP="00EF23B8">
            <w:pPr>
              <w:pStyle w:val="TAC"/>
              <w:rPr>
                <w:ins w:id="511" w:author="Huawei" w:date="2019-11-01T11:19:00Z"/>
              </w:rPr>
            </w:pPr>
          </w:p>
        </w:tc>
        <w:tc>
          <w:tcPr>
            <w:tcW w:w="1104" w:type="dxa"/>
            <w:tcBorders>
              <w:top w:val="nil"/>
              <w:left w:val="nil"/>
              <w:bottom w:val="nil"/>
              <w:right w:val="single" w:sz="4" w:space="0" w:color="auto"/>
            </w:tcBorders>
            <w:hideMark/>
          </w:tcPr>
          <w:p w:rsidR="002A5F6B" w:rsidRPr="00D01CF2" w:rsidRDefault="002A5F6B" w:rsidP="00EF23B8">
            <w:pPr>
              <w:pStyle w:val="TAC"/>
              <w:rPr>
                <w:ins w:id="512" w:author="Huawei" w:date="2019-11-01T11:19:00Z"/>
              </w:rPr>
            </w:pPr>
            <w:ins w:id="513" w:author="Huawei" w:date="2019-11-01T11:19: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A5F6B" w:rsidRPr="00D01CF2" w:rsidRDefault="002A5F6B" w:rsidP="007873BC">
            <w:pPr>
              <w:pStyle w:val="TAC"/>
              <w:rPr>
                <w:ins w:id="514" w:author="Huawei" w:date="2019-11-01T11:19:00Z"/>
              </w:rPr>
            </w:pPr>
            <w:ins w:id="515" w:author="Huawei" w:date="2019-11-01T11:19:00Z">
              <w:r w:rsidRPr="00D01CF2">
                <w:t xml:space="preserve">Type = </w:t>
              </w:r>
            </w:ins>
            <w:ins w:id="516" w:author="Huawei" w:date="2019-11-01T11:21:00Z">
              <w:r w:rsidR="007873BC" w:rsidRPr="00F766DF">
                <w:rPr>
                  <w:highlight w:val="yellow"/>
                  <w:lang w:val="sv-SE"/>
                </w:rPr>
                <w:t>c</w:t>
              </w:r>
            </w:ins>
            <w:ins w:id="517" w:author="Huawei" w:date="2019-11-01T11:19:00Z">
              <w:r w:rsidRPr="00D01CF2">
                <w:t xml:space="preserve"> (decimal)</w:t>
              </w:r>
            </w:ins>
          </w:p>
        </w:tc>
        <w:tc>
          <w:tcPr>
            <w:tcW w:w="588" w:type="dxa"/>
            <w:tcBorders>
              <w:top w:val="nil"/>
              <w:left w:val="single" w:sz="4" w:space="0" w:color="auto"/>
              <w:bottom w:val="nil"/>
              <w:right w:val="single" w:sz="6" w:space="0" w:color="auto"/>
            </w:tcBorders>
          </w:tcPr>
          <w:p w:rsidR="002A5F6B" w:rsidRPr="00D01CF2" w:rsidRDefault="002A5F6B" w:rsidP="00EF23B8">
            <w:pPr>
              <w:pStyle w:val="TAC"/>
              <w:rPr>
                <w:ins w:id="518" w:author="Huawei" w:date="2019-11-01T11:19:00Z"/>
              </w:rPr>
            </w:pPr>
          </w:p>
        </w:tc>
      </w:tr>
      <w:tr w:rsidR="002A5F6B" w:rsidRPr="00D01CF2" w:rsidTr="00EF23B8">
        <w:trPr>
          <w:jc w:val="center"/>
          <w:ins w:id="519" w:author="Huawei" w:date="2019-11-01T11:19:00Z"/>
        </w:trPr>
        <w:tc>
          <w:tcPr>
            <w:tcW w:w="151" w:type="dxa"/>
            <w:tcBorders>
              <w:top w:val="nil"/>
              <w:left w:val="single" w:sz="6" w:space="0" w:color="auto"/>
              <w:bottom w:val="nil"/>
              <w:right w:val="nil"/>
            </w:tcBorders>
          </w:tcPr>
          <w:p w:rsidR="002A5F6B" w:rsidRPr="00D01CF2" w:rsidRDefault="002A5F6B" w:rsidP="00EF23B8">
            <w:pPr>
              <w:pStyle w:val="TAC"/>
              <w:rPr>
                <w:ins w:id="520" w:author="Huawei" w:date="2019-11-01T11:19:00Z"/>
              </w:rPr>
            </w:pPr>
          </w:p>
        </w:tc>
        <w:tc>
          <w:tcPr>
            <w:tcW w:w="1104" w:type="dxa"/>
            <w:tcBorders>
              <w:top w:val="nil"/>
              <w:left w:val="nil"/>
              <w:bottom w:val="nil"/>
              <w:right w:val="single" w:sz="4" w:space="0" w:color="auto"/>
            </w:tcBorders>
            <w:hideMark/>
          </w:tcPr>
          <w:p w:rsidR="002A5F6B" w:rsidRPr="00D01CF2" w:rsidRDefault="002A5F6B" w:rsidP="00EF23B8">
            <w:pPr>
              <w:pStyle w:val="TAC"/>
              <w:rPr>
                <w:ins w:id="521" w:author="Huawei" w:date="2019-11-01T11:19:00Z"/>
              </w:rPr>
            </w:pPr>
            <w:ins w:id="522" w:author="Huawei" w:date="2019-11-01T11:19: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A5F6B" w:rsidRPr="00D01CF2" w:rsidRDefault="002A5F6B" w:rsidP="00EF23B8">
            <w:pPr>
              <w:pStyle w:val="TAC"/>
              <w:rPr>
                <w:ins w:id="523" w:author="Huawei" w:date="2019-11-01T11:19:00Z"/>
                <w:lang w:eastAsia="zh-CN"/>
              </w:rPr>
            </w:pPr>
            <w:ins w:id="524" w:author="Huawei" w:date="2019-11-01T11:19:00Z">
              <w:r w:rsidRPr="00D01CF2">
                <w:t>Length = n</w:t>
              </w:r>
            </w:ins>
          </w:p>
        </w:tc>
        <w:tc>
          <w:tcPr>
            <w:tcW w:w="588" w:type="dxa"/>
            <w:tcBorders>
              <w:top w:val="nil"/>
              <w:left w:val="single" w:sz="4" w:space="0" w:color="auto"/>
              <w:bottom w:val="nil"/>
              <w:right w:val="single" w:sz="6" w:space="0" w:color="auto"/>
            </w:tcBorders>
          </w:tcPr>
          <w:p w:rsidR="002A5F6B" w:rsidRPr="00D01CF2" w:rsidRDefault="002A5F6B" w:rsidP="00EF23B8">
            <w:pPr>
              <w:pStyle w:val="TAC"/>
              <w:rPr>
                <w:ins w:id="525" w:author="Huawei" w:date="2019-11-01T11:19:00Z"/>
              </w:rPr>
            </w:pPr>
          </w:p>
        </w:tc>
      </w:tr>
      <w:tr w:rsidR="007873BC" w:rsidRPr="00D01CF2" w:rsidTr="007873BC">
        <w:trPr>
          <w:jc w:val="center"/>
          <w:ins w:id="526" w:author="Huawei" w:date="2019-11-01T11:19:00Z"/>
        </w:trPr>
        <w:tc>
          <w:tcPr>
            <w:tcW w:w="151" w:type="dxa"/>
            <w:tcBorders>
              <w:top w:val="nil"/>
              <w:left w:val="single" w:sz="6" w:space="0" w:color="auto"/>
              <w:bottom w:val="nil"/>
              <w:right w:val="nil"/>
            </w:tcBorders>
          </w:tcPr>
          <w:p w:rsidR="007873BC" w:rsidRPr="00D01CF2" w:rsidRDefault="007873BC" w:rsidP="00EF23B8">
            <w:pPr>
              <w:pStyle w:val="TAC"/>
              <w:rPr>
                <w:ins w:id="527" w:author="Huawei" w:date="2019-11-01T11:19:00Z"/>
              </w:rPr>
            </w:pPr>
          </w:p>
        </w:tc>
        <w:tc>
          <w:tcPr>
            <w:tcW w:w="1104" w:type="dxa"/>
            <w:tcBorders>
              <w:top w:val="nil"/>
              <w:left w:val="nil"/>
              <w:bottom w:val="nil"/>
              <w:right w:val="single" w:sz="4" w:space="0" w:color="auto"/>
            </w:tcBorders>
            <w:hideMark/>
          </w:tcPr>
          <w:p w:rsidR="007873BC" w:rsidRPr="00D01CF2" w:rsidRDefault="007873BC" w:rsidP="00EF23B8">
            <w:pPr>
              <w:pStyle w:val="NO"/>
              <w:keepNext/>
              <w:spacing w:after="0"/>
              <w:ind w:left="0" w:firstLine="0"/>
              <w:jc w:val="center"/>
              <w:rPr>
                <w:ins w:id="528" w:author="Huawei" w:date="2019-11-01T11:19:00Z"/>
                <w:rFonts w:ascii="Arial" w:hAnsi="Arial" w:cs="Arial"/>
                <w:sz w:val="18"/>
                <w:szCs w:val="18"/>
                <w:lang w:eastAsia="zh-CN"/>
              </w:rPr>
            </w:pPr>
            <w:ins w:id="529" w:author="Huawei" w:date="2019-11-01T11:19: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7873BC" w:rsidRPr="00D01CF2" w:rsidRDefault="007873BC" w:rsidP="00EF23B8">
            <w:pPr>
              <w:pStyle w:val="TAC"/>
              <w:rPr>
                <w:ins w:id="530" w:author="Huawei" w:date="2019-11-01T11:19:00Z"/>
                <w:lang w:val="sv-SE" w:eastAsia="zh-CN"/>
              </w:rPr>
            </w:pPr>
            <w:ins w:id="531" w:author="Huawei" w:date="2019-11-01T11:22:00Z">
              <w:r>
                <w:rPr>
                  <w:rFonts w:hint="eastAsia"/>
                  <w:lang w:val="sv-SE" w:eastAsia="zh-CN"/>
                </w:rPr>
                <w:t>S</w:t>
              </w:r>
              <w:r>
                <w:rPr>
                  <w:lang w:val="sv-SE" w:eastAsia="zh-CN"/>
                </w:rPr>
                <w:t>pare</w:t>
              </w:r>
            </w:ins>
          </w:p>
        </w:tc>
        <w:tc>
          <w:tcPr>
            <w:tcW w:w="589" w:type="dxa"/>
            <w:tcBorders>
              <w:top w:val="single" w:sz="4" w:space="0" w:color="auto"/>
              <w:left w:val="single" w:sz="4" w:space="0" w:color="auto"/>
              <w:bottom w:val="single" w:sz="4" w:space="0" w:color="auto"/>
              <w:right w:val="single" w:sz="4" w:space="0" w:color="auto"/>
            </w:tcBorders>
            <w:hideMark/>
          </w:tcPr>
          <w:p w:rsidR="007873BC" w:rsidRPr="00D01CF2" w:rsidRDefault="007873BC" w:rsidP="00EF23B8">
            <w:pPr>
              <w:pStyle w:val="TAC"/>
              <w:rPr>
                <w:ins w:id="532" w:author="Huawei" w:date="2019-11-01T11:19:00Z"/>
                <w:lang w:eastAsia="zh-CN"/>
              </w:rPr>
            </w:pPr>
            <w:ins w:id="533" w:author="Huawei" w:date="2019-11-01T11:21:00Z">
              <w:r>
                <w:rPr>
                  <w:rFonts w:hint="eastAsia"/>
                  <w:lang w:eastAsia="zh-CN"/>
                </w:rPr>
                <w:t>S</w:t>
              </w:r>
              <w:r>
                <w:rPr>
                  <w:lang w:eastAsia="zh-CN"/>
                </w:rPr>
                <w:t>ESR</w:t>
              </w:r>
            </w:ins>
          </w:p>
        </w:tc>
        <w:tc>
          <w:tcPr>
            <w:tcW w:w="588" w:type="dxa"/>
            <w:tcBorders>
              <w:top w:val="single" w:sz="4" w:space="0" w:color="auto"/>
              <w:left w:val="single" w:sz="4" w:space="0" w:color="auto"/>
              <w:bottom w:val="single" w:sz="4" w:space="0" w:color="auto"/>
              <w:right w:val="single" w:sz="4" w:space="0" w:color="auto"/>
            </w:tcBorders>
            <w:hideMark/>
          </w:tcPr>
          <w:p w:rsidR="007873BC" w:rsidRPr="00D01CF2" w:rsidRDefault="007873BC" w:rsidP="00EF23B8">
            <w:pPr>
              <w:pStyle w:val="TAC"/>
              <w:rPr>
                <w:ins w:id="534" w:author="Huawei" w:date="2019-11-01T11:19:00Z"/>
                <w:lang w:eastAsia="zh-CN"/>
              </w:rPr>
            </w:pPr>
            <w:ins w:id="535" w:author="Huawei" w:date="2019-11-01T11:21:00Z">
              <w:r>
                <w:rPr>
                  <w:lang w:eastAsia="zh-CN"/>
                </w:rPr>
                <w:t>PERO</w:t>
              </w:r>
            </w:ins>
          </w:p>
        </w:tc>
        <w:tc>
          <w:tcPr>
            <w:tcW w:w="589" w:type="dxa"/>
            <w:tcBorders>
              <w:top w:val="single" w:sz="4" w:space="0" w:color="auto"/>
              <w:left w:val="single" w:sz="4" w:space="0" w:color="auto"/>
              <w:bottom w:val="single" w:sz="4" w:space="0" w:color="auto"/>
              <w:right w:val="single" w:sz="4" w:space="0" w:color="auto"/>
            </w:tcBorders>
            <w:hideMark/>
          </w:tcPr>
          <w:p w:rsidR="007873BC" w:rsidRPr="00D01CF2" w:rsidRDefault="007873BC" w:rsidP="00EF23B8">
            <w:pPr>
              <w:pStyle w:val="TAC"/>
              <w:rPr>
                <w:ins w:id="536" w:author="Huawei" w:date="2019-11-01T11:19:00Z"/>
                <w:lang w:eastAsia="zh-CN"/>
              </w:rPr>
            </w:pPr>
            <w:ins w:id="537" w:author="Huawei" w:date="2019-11-01T11:21:00Z">
              <w:r>
                <w:rPr>
                  <w:lang w:eastAsia="zh-CN"/>
                </w:rPr>
                <w:t>EVETT</w:t>
              </w:r>
            </w:ins>
          </w:p>
        </w:tc>
        <w:tc>
          <w:tcPr>
            <w:tcW w:w="588" w:type="dxa"/>
            <w:tcBorders>
              <w:top w:val="nil"/>
              <w:left w:val="single" w:sz="4" w:space="0" w:color="auto"/>
              <w:bottom w:val="nil"/>
              <w:right w:val="single" w:sz="6" w:space="0" w:color="auto"/>
            </w:tcBorders>
          </w:tcPr>
          <w:p w:rsidR="007873BC" w:rsidRPr="00D01CF2" w:rsidRDefault="007873BC" w:rsidP="00EF23B8">
            <w:pPr>
              <w:pStyle w:val="TAC"/>
              <w:rPr>
                <w:ins w:id="538" w:author="Huawei" w:date="2019-11-01T11:19:00Z"/>
              </w:rPr>
            </w:pPr>
          </w:p>
        </w:tc>
      </w:tr>
      <w:tr w:rsidR="002A5F6B" w:rsidRPr="00D01CF2" w:rsidTr="00EF23B8">
        <w:trPr>
          <w:jc w:val="center"/>
          <w:ins w:id="539" w:author="Huawei" w:date="2019-11-01T11:19:00Z"/>
        </w:trPr>
        <w:tc>
          <w:tcPr>
            <w:tcW w:w="151" w:type="dxa"/>
            <w:tcBorders>
              <w:top w:val="nil"/>
              <w:left w:val="single" w:sz="6" w:space="0" w:color="auto"/>
              <w:bottom w:val="single" w:sz="4" w:space="0" w:color="auto"/>
              <w:right w:val="nil"/>
            </w:tcBorders>
          </w:tcPr>
          <w:p w:rsidR="002A5F6B" w:rsidRPr="00D01CF2" w:rsidRDefault="002A5F6B" w:rsidP="00EF23B8">
            <w:pPr>
              <w:pStyle w:val="TAC"/>
              <w:rPr>
                <w:ins w:id="540" w:author="Huawei" w:date="2019-11-01T11:19:00Z"/>
              </w:rPr>
            </w:pPr>
          </w:p>
        </w:tc>
        <w:tc>
          <w:tcPr>
            <w:tcW w:w="1104" w:type="dxa"/>
            <w:tcBorders>
              <w:top w:val="nil"/>
              <w:left w:val="nil"/>
              <w:bottom w:val="single" w:sz="4" w:space="0" w:color="auto"/>
              <w:right w:val="single" w:sz="4" w:space="0" w:color="auto"/>
            </w:tcBorders>
            <w:hideMark/>
          </w:tcPr>
          <w:p w:rsidR="002A5F6B" w:rsidRPr="00D01CF2" w:rsidRDefault="007873BC" w:rsidP="00EF23B8">
            <w:pPr>
              <w:pStyle w:val="TAC"/>
              <w:rPr>
                <w:ins w:id="541" w:author="Huawei" w:date="2019-11-01T11:19:00Z"/>
              </w:rPr>
            </w:pPr>
            <w:ins w:id="542" w:author="Huawei" w:date="2019-11-01T11:22:00Z">
              <w:r>
                <w:rPr>
                  <w:lang w:val="sv-SE" w:eastAsia="zh-CN"/>
                </w:rPr>
                <w:t>6</w:t>
              </w:r>
            </w:ins>
            <w:ins w:id="543" w:author="Huawei" w:date="2019-11-01T11:19:00Z">
              <w:r w:rsidR="002A5F6B"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A5F6B" w:rsidRPr="00D01CF2" w:rsidRDefault="002A5F6B" w:rsidP="00EF23B8">
            <w:pPr>
              <w:pStyle w:val="TAC"/>
              <w:rPr>
                <w:ins w:id="544" w:author="Huawei" w:date="2019-11-01T11:19:00Z"/>
                <w:lang w:val="en-US"/>
              </w:rPr>
            </w:pPr>
            <w:ins w:id="545" w:author="Huawei" w:date="2019-11-01T11:19: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2A5F6B" w:rsidRPr="00D01CF2" w:rsidRDefault="002A5F6B" w:rsidP="00EF23B8">
            <w:pPr>
              <w:pStyle w:val="TAC"/>
              <w:rPr>
                <w:ins w:id="546" w:author="Huawei" w:date="2019-11-01T11:19:00Z"/>
              </w:rPr>
            </w:pPr>
          </w:p>
        </w:tc>
      </w:tr>
    </w:tbl>
    <w:p w:rsidR="002A5F6B" w:rsidRPr="00D01CF2" w:rsidRDefault="002A5F6B" w:rsidP="002A5F6B">
      <w:pPr>
        <w:pStyle w:val="TF"/>
        <w:rPr>
          <w:ins w:id="547" w:author="Huawei" w:date="2019-11-01T11:19:00Z"/>
          <w:lang w:eastAsia="ja-JP"/>
        </w:rPr>
      </w:pPr>
      <w:ins w:id="548" w:author="Huawei" w:date="2019-11-01T11:19: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ins>
      <w:ins w:id="549" w:author="Huawei" w:date="2019-11-01T11:25:00Z">
        <w:r w:rsidR="00F766DF" w:rsidRPr="00D01CF2">
          <w:t xml:space="preserve">Reporting </w:t>
        </w:r>
        <w:r w:rsidR="00F766DF">
          <w:t>Frequency</w:t>
        </w:r>
      </w:ins>
    </w:p>
    <w:p w:rsidR="002A5F6B" w:rsidRPr="00D01CF2" w:rsidRDefault="002A5F6B" w:rsidP="002A5F6B">
      <w:pPr>
        <w:rPr>
          <w:ins w:id="550" w:author="Huawei" w:date="2019-11-01T11:19:00Z"/>
          <w:noProof/>
        </w:rPr>
      </w:pPr>
      <w:ins w:id="551" w:author="Huawei" w:date="2019-11-01T11:19:00Z">
        <w:r w:rsidRPr="00D01CF2">
          <w:rPr>
            <w:noProof/>
          </w:rPr>
          <w:t>Octet 5 shall be encoded as follows:</w:t>
        </w:r>
      </w:ins>
    </w:p>
    <w:p w:rsidR="002A5F6B" w:rsidRPr="00D01CF2" w:rsidRDefault="002A5F6B" w:rsidP="002A5F6B">
      <w:pPr>
        <w:pStyle w:val="B1"/>
        <w:rPr>
          <w:ins w:id="552" w:author="Huawei" w:date="2019-11-01T11:19:00Z"/>
          <w:noProof/>
        </w:rPr>
      </w:pPr>
      <w:ins w:id="553" w:author="Huawei" w:date="2019-11-01T11:19:00Z">
        <w:r w:rsidRPr="00D01CF2">
          <w:rPr>
            <w:noProof/>
          </w:rPr>
          <w:t>-</w:t>
        </w:r>
        <w:r w:rsidRPr="00D01CF2">
          <w:rPr>
            <w:noProof/>
          </w:rPr>
          <w:tab/>
          <w:t>Bit 1 –</w:t>
        </w:r>
      </w:ins>
      <w:ins w:id="554" w:author="Huawei" w:date="2019-11-01T11:23:00Z">
        <w:r w:rsidR="00A07D00">
          <w:rPr>
            <w:noProof/>
          </w:rPr>
          <w:t xml:space="preserve"> </w:t>
        </w:r>
      </w:ins>
      <w:ins w:id="555" w:author="Huawei" w:date="2019-11-01T11:22:00Z">
        <w:r w:rsidR="00A07D00">
          <w:rPr>
            <w:noProof/>
          </w:rPr>
          <w:t>EVETT</w:t>
        </w:r>
        <w:r w:rsidR="00A07D00" w:rsidRPr="00D01CF2">
          <w:rPr>
            <w:noProof/>
          </w:rPr>
          <w:t xml:space="preserve"> (Event </w:t>
        </w:r>
        <w:r w:rsidR="00A07D00">
          <w:rPr>
            <w:noProof/>
          </w:rPr>
          <w:t>Triggered QoS monitoring reporting</w:t>
        </w:r>
        <w:r w:rsidR="00A07D00" w:rsidRPr="00D01CF2">
          <w:rPr>
            <w:noProof/>
          </w:rPr>
          <w:t xml:space="preserve">): when set to 1, this indicates </w:t>
        </w:r>
        <w:r w:rsidR="00A07D00">
          <w:t xml:space="preserve">the delay for </w:t>
        </w:r>
        <w:proofErr w:type="spellStart"/>
        <w:r w:rsidR="00A07D00">
          <w:t>QoS</w:t>
        </w:r>
        <w:proofErr w:type="spellEnd"/>
        <w:r w:rsidR="00A07D00">
          <w:t xml:space="preserve"> monitoring is reported when the delay exceeds the threshold</w:t>
        </w:r>
        <w:r w:rsidR="00A07D00" w:rsidRPr="00D01CF2">
          <w:rPr>
            <w:noProof/>
          </w:rPr>
          <w:t>.</w:t>
        </w:r>
      </w:ins>
    </w:p>
    <w:p w:rsidR="002A5F6B" w:rsidRPr="00D01CF2" w:rsidRDefault="002A5F6B" w:rsidP="002A5F6B">
      <w:pPr>
        <w:pStyle w:val="B1"/>
        <w:rPr>
          <w:ins w:id="556" w:author="Huawei" w:date="2019-11-01T11:19:00Z"/>
          <w:noProof/>
        </w:rPr>
      </w:pPr>
      <w:ins w:id="557" w:author="Huawei" w:date="2019-11-01T11:19:00Z">
        <w:r w:rsidRPr="00D01CF2">
          <w:rPr>
            <w:noProof/>
          </w:rPr>
          <w:t>-</w:t>
        </w:r>
        <w:r w:rsidRPr="00D01CF2">
          <w:rPr>
            <w:noProof/>
          </w:rPr>
          <w:tab/>
          <w:t>Bit 2 –</w:t>
        </w:r>
      </w:ins>
      <w:ins w:id="558" w:author="Huawei" w:date="2019-11-01T11:23:00Z">
        <w:r w:rsidR="00A07D00">
          <w:rPr>
            <w:noProof/>
          </w:rPr>
          <w:t xml:space="preserve"> </w:t>
        </w:r>
      </w:ins>
      <w:ins w:id="559" w:author="Huawei" w:date="2019-11-01T11:22:00Z">
        <w:r w:rsidR="00A07D00">
          <w:rPr>
            <w:noProof/>
          </w:rPr>
          <w:t>PERO</w:t>
        </w:r>
        <w:r w:rsidR="00A07D00" w:rsidRPr="00D01CF2">
          <w:rPr>
            <w:noProof/>
          </w:rPr>
          <w:t xml:space="preserve"> (</w:t>
        </w:r>
        <w:r w:rsidR="00A07D00">
          <w:rPr>
            <w:noProof/>
          </w:rPr>
          <w:t>Periodic QoS monitoring reporting</w:t>
        </w:r>
        <w:r w:rsidR="00A07D00" w:rsidRPr="00D01CF2">
          <w:rPr>
            <w:noProof/>
          </w:rPr>
          <w:t xml:space="preserve">): when set to 1, this indicates </w:t>
        </w:r>
        <w:r w:rsidR="00A07D00">
          <w:t xml:space="preserve">the delay for </w:t>
        </w:r>
        <w:proofErr w:type="spellStart"/>
        <w:r w:rsidR="00A07D00">
          <w:t>QoS</w:t>
        </w:r>
        <w:proofErr w:type="spellEnd"/>
        <w:r w:rsidR="00A07D00">
          <w:t xml:space="preserve"> monitoring is reported </w:t>
        </w:r>
        <w:proofErr w:type="spellStart"/>
        <w:r w:rsidR="00A07D00">
          <w:t>periodicly</w:t>
        </w:r>
        <w:proofErr w:type="spellEnd"/>
        <w:r w:rsidR="00A07D00" w:rsidRPr="00D01CF2">
          <w:rPr>
            <w:noProof/>
          </w:rPr>
          <w:t>.</w:t>
        </w:r>
      </w:ins>
    </w:p>
    <w:p w:rsidR="002A5F6B" w:rsidRPr="00D01CF2" w:rsidRDefault="002A5F6B" w:rsidP="002A5F6B">
      <w:pPr>
        <w:pStyle w:val="B1"/>
        <w:rPr>
          <w:ins w:id="560" w:author="Huawei" w:date="2019-11-01T11:19:00Z"/>
          <w:noProof/>
        </w:rPr>
      </w:pPr>
      <w:ins w:id="561" w:author="Huawei" w:date="2019-11-01T11:19:00Z">
        <w:r w:rsidRPr="00D01CF2">
          <w:rPr>
            <w:noProof/>
          </w:rPr>
          <w:t>-</w:t>
        </w:r>
        <w:r w:rsidRPr="00D01CF2">
          <w:rPr>
            <w:noProof/>
          </w:rPr>
          <w:tab/>
          <w:t>Bit 3 –</w:t>
        </w:r>
      </w:ins>
      <w:ins w:id="562" w:author="Huawei" w:date="2019-11-01T11:23:00Z">
        <w:r w:rsidR="00A07D00">
          <w:rPr>
            <w:noProof/>
          </w:rPr>
          <w:t xml:space="preserve"> </w:t>
        </w:r>
        <w:r w:rsidR="00A07D00">
          <w:rPr>
            <w:rFonts w:hint="eastAsia"/>
            <w:lang w:eastAsia="zh-CN"/>
          </w:rPr>
          <w:t>S</w:t>
        </w:r>
        <w:r w:rsidR="00A07D00">
          <w:rPr>
            <w:lang w:eastAsia="zh-CN"/>
          </w:rPr>
          <w:t>ESR</w:t>
        </w:r>
        <w:r w:rsidR="00A07D00" w:rsidRPr="00D01CF2">
          <w:rPr>
            <w:noProof/>
          </w:rPr>
          <w:t xml:space="preserve"> (</w:t>
        </w:r>
        <w:r w:rsidR="00A07D00">
          <w:rPr>
            <w:lang w:eastAsia="zh-CN"/>
          </w:rPr>
          <w:t>Session Released</w:t>
        </w:r>
        <w:r w:rsidR="00A07D00" w:rsidRPr="00832955">
          <w:rPr>
            <w:noProof/>
          </w:rPr>
          <w:t xml:space="preserve"> </w:t>
        </w:r>
        <w:r w:rsidR="00A07D00">
          <w:rPr>
            <w:noProof/>
          </w:rPr>
          <w:t>QoS monitoring reporting</w:t>
        </w:r>
        <w:r w:rsidR="00A07D00" w:rsidRPr="00D01CF2">
          <w:rPr>
            <w:lang w:eastAsia="zh-CN"/>
          </w:rPr>
          <w:t>)</w:t>
        </w:r>
        <w:r w:rsidR="00A07D00" w:rsidRPr="00D01CF2">
          <w:rPr>
            <w:noProof/>
          </w:rPr>
          <w:t xml:space="preserve">: when set to 1, this indicates </w:t>
        </w:r>
        <w:r w:rsidR="00A07D00">
          <w:t xml:space="preserve">the delay for </w:t>
        </w:r>
        <w:proofErr w:type="spellStart"/>
        <w:r w:rsidR="00A07D00">
          <w:t>QoS</w:t>
        </w:r>
        <w:proofErr w:type="spellEnd"/>
        <w:r w:rsidR="00A07D00">
          <w:t xml:space="preserve"> monitoring is reported when the PDU session is released.</w:t>
        </w:r>
      </w:ins>
    </w:p>
    <w:p w:rsidR="002A5F6B" w:rsidRPr="00D01CF2" w:rsidRDefault="002A5F6B" w:rsidP="002A5F6B">
      <w:pPr>
        <w:pStyle w:val="B1"/>
        <w:rPr>
          <w:ins w:id="563" w:author="Huawei" w:date="2019-11-01T11:19:00Z"/>
        </w:rPr>
      </w:pPr>
      <w:ins w:id="564" w:author="Huawei" w:date="2019-11-01T11:19:00Z">
        <w:r w:rsidRPr="00D01CF2">
          <w:rPr>
            <w:noProof/>
          </w:rPr>
          <w:t>-</w:t>
        </w:r>
        <w:r w:rsidRPr="00D01CF2">
          <w:rPr>
            <w:noProof/>
          </w:rPr>
          <w:tab/>
          <w:t xml:space="preserve">Bits </w:t>
        </w:r>
      </w:ins>
      <w:ins w:id="565" w:author="Huawei" w:date="2019-11-01T11:23:00Z">
        <w:r w:rsidR="00A07D00">
          <w:rPr>
            <w:noProof/>
          </w:rPr>
          <w:t>4</w:t>
        </w:r>
      </w:ins>
      <w:ins w:id="566" w:author="Huawei" w:date="2019-11-01T11:19:00Z">
        <w:r w:rsidRPr="00D01CF2">
          <w:rPr>
            <w:noProof/>
          </w:rPr>
          <w:t xml:space="preserve"> to 8: </w:t>
        </w:r>
        <w:r w:rsidRPr="00D01CF2">
          <w:t>Spare, for future use and set to 0.</w:t>
        </w:r>
      </w:ins>
    </w:p>
    <w:p w:rsidR="002A5F6B" w:rsidRDefault="002A5F6B" w:rsidP="002A5F6B">
      <w:pPr>
        <w:pStyle w:val="B1"/>
        <w:ind w:left="0" w:firstLine="0"/>
        <w:rPr>
          <w:noProof/>
        </w:rPr>
      </w:pPr>
      <w:ins w:id="567" w:author="Huawei" w:date="2019-11-01T11:19:00Z">
        <w:r w:rsidRPr="00D01CF2">
          <w:rPr>
            <w:noProof/>
          </w:rPr>
          <w:t>At least one bit shall be set to 1. Several bits may be set to 1.</w:t>
        </w:r>
      </w:ins>
      <w:ins w:id="568" w:author="Huawei" w:date="2019-11-01T11:23:00Z">
        <w:r w:rsidR="00283D51" w:rsidRPr="00283D51">
          <w:t xml:space="preserve"> </w:t>
        </w:r>
        <w:r w:rsidR="00283D51">
          <w:t xml:space="preserve">The bits of EVETT and </w:t>
        </w:r>
        <w:r w:rsidR="00283D51">
          <w:rPr>
            <w:rFonts w:hint="eastAsia"/>
          </w:rPr>
          <w:t>S</w:t>
        </w:r>
        <w:r w:rsidR="00283D51">
          <w:t>ESR may be set to 1</w:t>
        </w:r>
        <w:r w:rsidR="00283D51" w:rsidRPr="00F96BBA">
          <w:t xml:space="preserve"> </w:t>
        </w:r>
        <w:r w:rsidR="00283D51">
          <w:t>simultaneously, the bits PERO</w:t>
        </w:r>
        <w:r w:rsidR="00283D51" w:rsidRPr="00D01CF2">
          <w:t xml:space="preserve"> </w:t>
        </w:r>
        <w:r w:rsidR="00283D51">
          <w:t xml:space="preserve">and </w:t>
        </w:r>
        <w:r w:rsidR="00283D51">
          <w:rPr>
            <w:rFonts w:hint="eastAsia"/>
          </w:rPr>
          <w:t>S</w:t>
        </w:r>
        <w:r w:rsidR="00283D51">
          <w:t>ESR may also be set to 1 simultaneously.</w:t>
        </w:r>
      </w:ins>
    </w:p>
    <w:p w:rsidR="002A5F6B" w:rsidRPr="00D01CF2" w:rsidRDefault="002A5F6B" w:rsidP="000936B7">
      <w:pPr>
        <w:pStyle w:val="B1"/>
        <w:ind w:left="0" w:firstLine="0"/>
        <w:rPr>
          <w:ins w:id="569" w:author="Huawei" w:date="2019-10-28T16:35:00Z"/>
          <w:noProof/>
        </w:rPr>
      </w:pPr>
    </w:p>
    <w:p w:rsidR="000936B7" w:rsidRPr="003711C5" w:rsidRDefault="000936B7" w:rsidP="000936B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93976" w:rsidRPr="00D01CF2" w:rsidRDefault="00E93976" w:rsidP="00E93976">
      <w:pPr>
        <w:pStyle w:val="3"/>
        <w:rPr>
          <w:ins w:id="570" w:author="Huawei" w:date="2019-10-28T15:02:00Z"/>
        </w:rPr>
      </w:pPr>
      <w:ins w:id="571" w:author="Huawei" w:date="2019-10-28T15:02:00Z">
        <w:r w:rsidRPr="00D01CF2">
          <w:t>8.</w:t>
        </w:r>
        <w:r w:rsidRPr="00D01CF2">
          <w:rPr>
            <w:lang w:val="en-US"/>
          </w:rPr>
          <w:t>2</w:t>
        </w:r>
        <w:proofErr w:type="gramStart"/>
        <w:r w:rsidRPr="00D01CF2">
          <w:rPr>
            <w:lang w:val="en-US"/>
          </w:rPr>
          <w:t>.</w:t>
        </w:r>
      </w:ins>
      <w:ins w:id="572" w:author="Huawei" w:date="2019-11-01T11:25:00Z">
        <w:r w:rsidR="009C5183" w:rsidRPr="009C5183">
          <w:rPr>
            <w:highlight w:val="yellow"/>
            <w:lang w:val="en-US"/>
          </w:rPr>
          <w:t>z</w:t>
        </w:r>
      </w:ins>
      <w:proofErr w:type="gramEnd"/>
      <w:ins w:id="573" w:author="Huawei" w:date="2019-10-28T15:02:00Z">
        <w:r w:rsidRPr="00D01CF2">
          <w:tab/>
        </w:r>
      </w:ins>
      <w:bookmarkEnd w:id="365"/>
      <w:ins w:id="574" w:author="Huawei" w:date="2019-10-28T15:23:00Z">
        <w:r w:rsidR="001475EC">
          <w:t>Delay</w:t>
        </w:r>
      </w:ins>
      <w:ins w:id="575" w:author="Huawei" w:date="2019-10-28T15:02:00Z">
        <w:r w:rsidRPr="00D01CF2">
          <w:t xml:space="preserve"> Threshold</w:t>
        </w:r>
        <w:r>
          <w:t xml:space="preserve"> in </w:t>
        </w:r>
        <w:r>
          <w:rPr>
            <w:lang w:eastAsia="zh-CN"/>
          </w:rPr>
          <w:t>milliseconds</w:t>
        </w:r>
      </w:ins>
    </w:p>
    <w:p w:rsidR="00E93976" w:rsidRPr="00D01CF2" w:rsidRDefault="00E93976" w:rsidP="00E93976">
      <w:pPr>
        <w:rPr>
          <w:ins w:id="576" w:author="Huawei" w:date="2019-10-28T15:02:00Z"/>
          <w:lang w:eastAsia="ja-JP"/>
        </w:rPr>
      </w:pPr>
      <w:ins w:id="577" w:author="Huawei" w:date="2019-10-28T15:02:00Z">
        <w:r w:rsidRPr="00D01CF2">
          <w:t xml:space="preserve">The </w:t>
        </w:r>
      </w:ins>
      <w:ins w:id="578" w:author="Huawei" w:date="2019-10-28T15:23:00Z">
        <w:r w:rsidR="001475EC">
          <w:t>Delay</w:t>
        </w:r>
      </w:ins>
      <w:ins w:id="579" w:author="Huawei" w:date="2019-10-28T15:02:00Z">
        <w:r w:rsidRPr="00D01CF2">
          <w:t xml:space="preserve"> Threshold</w:t>
        </w:r>
        <w:r>
          <w:t xml:space="preserve"> in </w:t>
        </w:r>
        <w:r>
          <w:rPr>
            <w:lang w:eastAsia="zh-CN"/>
          </w:rPr>
          <w:t>milliseconds</w:t>
        </w:r>
        <w:r w:rsidRPr="00D01CF2">
          <w:t xml:space="preserve"> IE contains the </w:t>
        </w:r>
        <w:r>
          <w:t>packet delay</w:t>
        </w:r>
        <w:r w:rsidRPr="00D01CF2">
          <w:t xml:space="preserve"> threshold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580" w:author="Huawei" w:date="2019-11-01T11:25:00Z">
        <w:r w:rsidR="009C5183" w:rsidRPr="009C5183">
          <w:rPr>
            <w:highlight w:val="yellow"/>
            <w:lang w:eastAsia="zh-CN"/>
          </w:rPr>
          <w:t>z</w:t>
        </w:r>
      </w:ins>
      <w:ins w:id="581" w:author="Huawei" w:date="2019-10-28T15:02:00Z">
        <w:r w:rsidRPr="00D01CF2">
          <w:rPr>
            <w:lang w:eastAsia="zh-CN"/>
          </w:rPr>
          <w:t>-1</w:t>
        </w:r>
        <w:r w:rsidRPr="00D01CF2">
          <w:rPr>
            <w:lang w:eastAsia="ja-JP"/>
          </w:rPr>
          <w:t>.</w:t>
        </w:r>
      </w:ins>
    </w:p>
    <w:p w:rsidR="00E93976" w:rsidRDefault="00E93976" w:rsidP="00E93976">
      <w:pPr>
        <w:pStyle w:val="TH"/>
        <w:rPr>
          <w:ins w:id="582" w:author="Huawei" w:date="2019-10-28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626D0" w:rsidRPr="00D01CF2" w:rsidTr="000936B7">
        <w:trPr>
          <w:jc w:val="center"/>
          <w:ins w:id="583" w:author="Huawei" w:date="2019-10-28T15:07:00Z"/>
        </w:trPr>
        <w:tc>
          <w:tcPr>
            <w:tcW w:w="151" w:type="dxa"/>
            <w:tcBorders>
              <w:top w:val="single" w:sz="6" w:space="0" w:color="auto"/>
              <w:left w:val="single" w:sz="6" w:space="0" w:color="auto"/>
              <w:bottom w:val="nil"/>
            </w:tcBorders>
          </w:tcPr>
          <w:p w:rsidR="005626D0" w:rsidRPr="00D01CF2" w:rsidRDefault="005626D0" w:rsidP="000936B7">
            <w:pPr>
              <w:pStyle w:val="TAC"/>
              <w:rPr>
                <w:ins w:id="584" w:author="Huawei" w:date="2019-10-28T15:07:00Z"/>
              </w:rPr>
            </w:pPr>
          </w:p>
        </w:tc>
        <w:tc>
          <w:tcPr>
            <w:tcW w:w="1104" w:type="dxa"/>
          </w:tcPr>
          <w:p w:rsidR="005626D0" w:rsidRPr="00D01CF2" w:rsidRDefault="005626D0" w:rsidP="000936B7">
            <w:pPr>
              <w:pStyle w:val="TAH"/>
              <w:rPr>
                <w:ins w:id="585" w:author="Huawei" w:date="2019-10-28T15:07:00Z"/>
              </w:rPr>
            </w:pPr>
          </w:p>
        </w:tc>
        <w:tc>
          <w:tcPr>
            <w:tcW w:w="4710" w:type="dxa"/>
            <w:gridSpan w:val="8"/>
          </w:tcPr>
          <w:p w:rsidR="005626D0" w:rsidRPr="00D01CF2" w:rsidRDefault="005626D0" w:rsidP="000936B7">
            <w:pPr>
              <w:pStyle w:val="TAH"/>
              <w:rPr>
                <w:ins w:id="586" w:author="Huawei" w:date="2019-10-28T15:07:00Z"/>
              </w:rPr>
            </w:pPr>
            <w:ins w:id="587" w:author="Huawei" w:date="2019-10-28T15:07:00Z">
              <w:r w:rsidRPr="00D01CF2">
                <w:t>Bits</w:t>
              </w:r>
            </w:ins>
          </w:p>
        </w:tc>
        <w:tc>
          <w:tcPr>
            <w:tcW w:w="588" w:type="dxa"/>
          </w:tcPr>
          <w:p w:rsidR="005626D0" w:rsidRPr="00D01CF2" w:rsidRDefault="005626D0" w:rsidP="000936B7">
            <w:pPr>
              <w:pStyle w:val="TAC"/>
              <w:rPr>
                <w:ins w:id="588" w:author="Huawei" w:date="2019-10-28T15:07:00Z"/>
              </w:rPr>
            </w:pPr>
          </w:p>
        </w:tc>
      </w:tr>
      <w:tr w:rsidR="005626D0" w:rsidRPr="00D01CF2" w:rsidTr="000936B7">
        <w:trPr>
          <w:jc w:val="center"/>
          <w:ins w:id="589" w:author="Huawei" w:date="2019-10-28T15:07:00Z"/>
        </w:trPr>
        <w:tc>
          <w:tcPr>
            <w:tcW w:w="151" w:type="dxa"/>
            <w:tcBorders>
              <w:top w:val="nil"/>
              <w:left w:val="single" w:sz="6" w:space="0" w:color="auto"/>
            </w:tcBorders>
          </w:tcPr>
          <w:p w:rsidR="005626D0" w:rsidRPr="00D01CF2" w:rsidRDefault="005626D0" w:rsidP="000936B7">
            <w:pPr>
              <w:pStyle w:val="TAC"/>
              <w:rPr>
                <w:ins w:id="590" w:author="Huawei" w:date="2019-10-28T15:07:00Z"/>
              </w:rPr>
            </w:pPr>
          </w:p>
        </w:tc>
        <w:tc>
          <w:tcPr>
            <w:tcW w:w="1104" w:type="dxa"/>
          </w:tcPr>
          <w:p w:rsidR="005626D0" w:rsidRPr="00D01CF2" w:rsidRDefault="005626D0" w:rsidP="000936B7">
            <w:pPr>
              <w:pStyle w:val="TAH"/>
              <w:rPr>
                <w:ins w:id="591" w:author="Huawei" w:date="2019-10-28T15:07:00Z"/>
              </w:rPr>
            </w:pPr>
            <w:ins w:id="592" w:author="Huawei" w:date="2019-10-28T15:07:00Z">
              <w:r w:rsidRPr="00D01CF2">
                <w:t>Octets</w:t>
              </w:r>
            </w:ins>
          </w:p>
        </w:tc>
        <w:tc>
          <w:tcPr>
            <w:tcW w:w="588" w:type="dxa"/>
            <w:tcBorders>
              <w:bottom w:val="single" w:sz="4" w:space="0" w:color="auto"/>
            </w:tcBorders>
          </w:tcPr>
          <w:p w:rsidR="005626D0" w:rsidRPr="00D01CF2" w:rsidRDefault="005626D0" w:rsidP="000936B7">
            <w:pPr>
              <w:pStyle w:val="TAH"/>
              <w:rPr>
                <w:ins w:id="593" w:author="Huawei" w:date="2019-10-28T15:07:00Z"/>
              </w:rPr>
            </w:pPr>
            <w:ins w:id="594" w:author="Huawei" w:date="2019-10-28T15:07:00Z">
              <w:r w:rsidRPr="00D01CF2">
                <w:t>8</w:t>
              </w:r>
            </w:ins>
          </w:p>
        </w:tc>
        <w:tc>
          <w:tcPr>
            <w:tcW w:w="589" w:type="dxa"/>
            <w:tcBorders>
              <w:bottom w:val="single" w:sz="4" w:space="0" w:color="auto"/>
            </w:tcBorders>
          </w:tcPr>
          <w:p w:rsidR="005626D0" w:rsidRPr="00D01CF2" w:rsidRDefault="005626D0" w:rsidP="000936B7">
            <w:pPr>
              <w:pStyle w:val="TAH"/>
              <w:rPr>
                <w:ins w:id="595" w:author="Huawei" w:date="2019-10-28T15:07:00Z"/>
              </w:rPr>
            </w:pPr>
            <w:ins w:id="596" w:author="Huawei" w:date="2019-10-28T15:07:00Z">
              <w:r w:rsidRPr="00D01CF2">
                <w:t>7</w:t>
              </w:r>
            </w:ins>
          </w:p>
        </w:tc>
        <w:tc>
          <w:tcPr>
            <w:tcW w:w="589" w:type="dxa"/>
            <w:tcBorders>
              <w:bottom w:val="single" w:sz="4" w:space="0" w:color="auto"/>
            </w:tcBorders>
          </w:tcPr>
          <w:p w:rsidR="005626D0" w:rsidRPr="00D01CF2" w:rsidRDefault="005626D0" w:rsidP="000936B7">
            <w:pPr>
              <w:pStyle w:val="TAH"/>
              <w:rPr>
                <w:ins w:id="597" w:author="Huawei" w:date="2019-10-28T15:07:00Z"/>
              </w:rPr>
            </w:pPr>
            <w:ins w:id="598" w:author="Huawei" w:date="2019-10-28T15:07:00Z">
              <w:r w:rsidRPr="00D01CF2">
                <w:t>6</w:t>
              </w:r>
            </w:ins>
          </w:p>
        </w:tc>
        <w:tc>
          <w:tcPr>
            <w:tcW w:w="589" w:type="dxa"/>
            <w:tcBorders>
              <w:bottom w:val="single" w:sz="4" w:space="0" w:color="auto"/>
            </w:tcBorders>
          </w:tcPr>
          <w:p w:rsidR="005626D0" w:rsidRPr="00D01CF2" w:rsidRDefault="005626D0" w:rsidP="000936B7">
            <w:pPr>
              <w:pStyle w:val="TAH"/>
              <w:rPr>
                <w:ins w:id="599" w:author="Huawei" w:date="2019-10-28T15:07:00Z"/>
              </w:rPr>
            </w:pPr>
            <w:ins w:id="600" w:author="Huawei" w:date="2019-10-28T15:07:00Z">
              <w:r w:rsidRPr="00D01CF2">
                <w:t>5</w:t>
              </w:r>
            </w:ins>
          </w:p>
        </w:tc>
        <w:tc>
          <w:tcPr>
            <w:tcW w:w="589" w:type="dxa"/>
            <w:tcBorders>
              <w:bottom w:val="single" w:sz="4" w:space="0" w:color="auto"/>
            </w:tcBorders>
          </w:tcPr>
          <w:p w:rsidR="005626D0" w:rsidRPr="00D01CF2" w:rsidRDefault="005626D0" w:rsidP="000936B7">
            <w:pPr>
              <w:pStyle w:val="TAH"/>
              <w:rPr>
                <w:ins w:id="601" w:author="Huawei" w:date="2019-10-28T15:07:00Z"/>
              </w:rPr>
            </w:pPr>
            <w:ins w:id="602" w:author="Huawei" w:date="2019-10-28T15:07:00Z">
              <w:r w:rsidRPr="00D01CF2">
                <w:t>4</w:t>
              </w:r>
            </w:ins>
          </w:p>
        </w:tc>
        <w:tc>
          <w:tcPr>
            <w:tcW w:w="589" w:type="dxa"/>
            <w:tcBorders>
              <w:bottom w:val="single" w:sz="4" w:space="0" w:color="auto"/>
            </w:tcBorders>
          </w:tcPr>
          <w:p w:rsidR="005626D0" w:rsidRPr="00D01CF2" w:rsidRDefault="005626D0" w:rsidP="000936B7">
            <w:pPr>
              <w:pStyle w:val="TAH"/>
              <w:rPr>
                <w:ins w:id="603" w:author="Huawei" w:date="2019-10-28T15:07:00Z"/>
              </w:rPr>
            </w:pPr>
            <w:ins w:id="604" w:author="Huawei" w:date="2019-10-28T15:07:00Z">
              <w:r w:rsidRPr="00D01CF2">
                <w:t>3</w:t>
              </w:r>
            </w:ins>
          </w:p>
        </w:tc>
        <w:tc>
          <w:tcPr>
            <w:tcW w:w="588" w:type="dxa"/>
            <w:tcBorders>
              <w:bottom w:val="single" w:sz="4" w:space="0" w:color="auto"/>
            </w:tcBorders>
          </w:tcPr>
          <w:p w:rsidR="005626D0" w:rsidRPr="00D01CF2" w:rsidRDefault="005626D0" w:rsidP="000936B7">
            <w:pPr>
              <w:pStyle w:val="TAH"/>
              <w:rPr>
                <w:ins w:id="605" w:author="Huawei" w:date="2019-10-28T15:07:00Z"/>
              </w:rPr>
            </w:pPr>
            <w:ins w:id="606" w:author="Huawei" w:date="2019-10-28T15:07:00Z">
              <w:r w:rsidRPr="00D01CF2">
                <w:t>2</w:t>
              </w:r>
            </w:ins>
          </w:p>
        </w:tc>
        <w:tc>
          <w:tcPr>
            <w:tcW w:w="589" w:type="dxa"/>
            <w:tcBorders>
              <w:bottom w:val="single" w:sz="4" w:space="0" w:color="auto"/>
            </w:tcBorders>
          </w:tcPr>
          <w:p w:rsidR="005626D0" w:rsidRPr="00D01CF2" w:rsidRDefault="005626D0" w:rsidP="000936B7">
            <w:pPr>
              <w:pStyle w:val="TAH"/>
              <w:rPr>
                <w:ins w:id="607" w:author="Huawei" w:date="2019-10-28T15:07:00Z"/>
              </w:rPr>
            </w:pPr>
            <w:ins w:id="608" w:author="Huawei" w:date="2019-10-28T15:07:00Z">
              <w:r w:rsidRPr="00D01CF2">
                <w:t>1</w:t>
              </w:r>
            </w:ins>
          </w:p>
        </w:tc>
        <w:tc>
          <w:tcPr>
            <w:tcW w:w="588" w:type="dxa"/>
          </w:tcPr>
          <w:p w:rsidR="005626D0" w:rsidRPr="00D01CF2" w:rsidRDefault="005626D0" w:rsidP="000936B7">
            <w:pPr>
              <w:pStyle w:val="TAC"/>
              <w:rPr>
                <w:ins w:id="609" w:author="Huawei" w:date="2019-10-28T15:07:00Z"/>
              </w:rPr>
            </w:pPr>
          </w:p>
        </w:tc>
      </w:tr>
      <w:tr w:rsidR="005626D0" w:rsidRPr="00D01CF2" w:rsidTr="000936B7">
        <w:trPr>
          <w:jc w:val="center"/>
          <w:ins w:id="610" w:author="Huawei" w:date="2019-10-28T15:07:00Z"/>
        </w:trPr>
        <w:tc>
          <w:tcPr>
            <w:tcW w:w="151" w:type="dxa"/>
            <w:tcBorders>
              <w:top w:val="nil"/>
              <w:left w:val="single" w:sz="6" w:space="0" w:color="auto"/>
            </w:tcBorders>
          </w:tcPr>
          <w:p w:rsidR="005626D0" w:rsidRPr="00D01CF2" w:rsidRDefault="005626D0" w:rsidP="000936B7">
            <w:pPr>
              <w:pStyle w:val="TAC"/>
              <w:rPr>
                <w:ins w:id="611" w:author="Huawei" w:date="2019-10-28T15:07:00Z"/>
              </w:rPr>
            </w:pPr>
          </w:p>
        </w:tc>
        <w:tc>
          <w:tcPr>
            <w:tcW w:w="1104" w:type="dxa"/>
            <w:tcBorders>
              <w:right w:val="single" w:sz="4" w:space="0" w:color="auto"/>
            </w:tcBorders>
          </w:tcPr>
          <w:p w:rsidR="005626D0" w:rsidRPr="00D01CF2" w:rsidRDefault="005626D0" w:rsidP="000936B7">
            <w:pPr>
              <w:pStyle w:val="TAC"/>
              <w:rPr>
                <w:ins w:id="612" w:author="Huawei" w:date="2019-10-28T15:07:00Z"/>
              </w:rPr>
            </w:pPr>
            <w:ins w:id="613" w:author="Huawei" w:date="2019-10-28T15:07: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5626D0" w:rsidRPr="00D01CF2" w:rsidRDefault="005626D0" w:rsidP="009C5183">
            <w:pPr>
              <w:pStyle w:val="TAC"/>
              <w:rPr>
                <w:ins w:id="614" w:author="Huawei" w:date="2019-10-28T15:07:00Z"/>
              </w:rPr>
            </w:pPr>
            <w:ins w:id="615" w:author="Huawei" w:date="2019-10-28T15:07:00Z">
              <w:r w:rsidRPr="00D01CF2">
                <w:t xml:space="preserve">Type = </w:t>
              </w:r>
            </w:ins>
            <w:ins w:id="616" w:author="Huawei" w:date="2019-11-01T11:25:00Z">
              <w:r w:rsidR="009C5183" w:rsidRPr="009C5183">
                <w:rPr>
                  <w:highlight w:val="yellow"/>
                  <w:lang w:val="sv-SE"/>
                </w:rPr>
                <w:t>d</w:t>
              </w:r>
            </w:ins>
            <w:ins w:id="617" w:author="Huawei" w:date="2019-10-28T15:07:00Z">
              <w:r w:rsidRPr="00D01CF2">
                <w:t xml:space="preserve"> (decimal)</w:t>
              </w:r>
            </w:ins>
          </w:p>
        </w:tc>
        <w:tc>
          <w:tcPr>
            <w:tcW w:w="588" w:type="dxa"/>
            <w:tcBorders>
              <w:left w:val="single" w:sz="4" w:space="0" w:color="auto"/>
            </w:tcBorders>
          </w:tcPr>
          <w:p w:rsidR="005626D0" w:rsidRPr="00D01CF2" w:rsidRDefault="005626D0" w:rsidP="000936B7">
            <w:pPr>
              <w:pStyle w:val="TAC"/>
              <w:rPr>
                <w:ins w:id="618" w:author="Huawei" w:date="2019-10-28T15:07:00Z"/>
              </w:rPr>
            </w:pPr>
          </w:p>
        </w:tc>
      </w:tr>
      <w:tr w:rsidR="005626D0" w:rsidRPr="00D01CF2" w:rsidTr="000936B7">
        <w:trPr>
          <w:jc w:val="center"/>
          <w:ins w:id="619" w:author="Huawei" w:date="2019-10-28T15:07:00Z"/>
        </w:trPr>
        <w:tc>
          <w:tcPr>
            <w:tcW w:w="151" w:type="dxa"/>
            <w:tcBorders>
              <w:top w:val="nil"/>
              <w:left w:val="single" w:sz="6" w:space="0" w:color="auto"/>
            </w:tcBorders>
          </w:tcPr>
          <w:p w:rsidR="005626D0" w:rsidRPr="00D01CF2" w:rsidRDefault="005626D0" w:rsidP="000936B7">
            <w:pPr>
              <w:pStyle w:val="TAC"/>
              <w:rPr>
                <w:ins w:id="620" w:author="Huawei" w:date="2019-10-28T15:07:00Z"/>
              </w:rPr>
            </w:pPr>
          </w:p>
        </w:tc>
        <w:tc>
          <w:tcPr>
            <w:tcW w:w="1104" w:type="dxa"/>
            <w:tcBorders>
              <w:right w:val="single" w:sz="4" w:space="0" w:color="auto"/>
            </w:tcBorders>
          </w:tcPr>
          <w:p w:rsidR="005626D0" w:rsidRPr="00D01CF2" w:rsidRDefault="005626D0" w:rsidP="000936B7">
            <w:pPr>
              <w:pStyle w:val="TAC"/>
              <w:rPr>
                <w:ins w:id="621" w:author="Huawei" w:date="2019-10-28T15:07:00Z"/>
              </w:rPr>
            </w:pPr>
            <w:ins w:id="622" w:author="Huawei" w:date="2019-10-28T15:07: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5626D0" w:rsidRPr="00D01CF2" w:rsidRDefault="005626D0" w:rsidP="000936B7">
            <w:pPr>
              <w:pStyle w:val="TAC"/>
              <w:rPr>
                <w:ins w:id="623" w:author="Huawei" w:date="2019-10-28T15:07:00Z"/>
                <w:lang w:eastAsia="zh-CN"/>
              </w:rPr>
            </w:pPr>
            <w:ins w:id="624" w:author="Huawei" w:date="2019-10-28T15:07:00Z">
              <w:r w:rsidRPr="00D01CF2">
                <w:t>Length = n</w:t>
              </w:r>
            </w:ins>
          </w:p>
        </w:tc>
        <w:tc>
          <w:tcPr>
            <w:tcW w:w="588" w:type="dxa"/>
            <w:tcBorders>
              <w:left w:val="single" w:sz="4" w:space="0" w:color="auto"/>
            </w:tcBorders>
          </w:tcPr>
          <w:p w:rsidR="005626D0" w:rsidRPr="00D01CF2" w:rsidRDefault="005626D0" w:rsidP="000936B7">
            <w:pPr>
              <w:pStyle w:val="TAC"/>
              <w:rPr>
                <w:ins w:id="625" w:author="Huawei" w:date="2019-10-28T15:07:00Z"/>
              </w:rPr>
            </w:pPr>
          </w:p>
        </w:tc>
      </w:tr>
      <w:tr w:rsidR="005626D0" w:rsidRPr="00D01CF2" w:rsidTr="000936B7">
        <w:trPr>
          <w:jc w:val="center"/>
          <w:ins w:id="626" w:author="Huawei" w:date="2019-10-28T15:07:00Z"/>
        </w:trPr>
        <w:tc>
          <w:tcPr>
            <w:tcW w:w="151" w:type="dxa"/>
            <w:tcBorders>
              <w:top w:val="nil"/>
              <w:left w:val="single" w:sz="6" w:space="0" w:color="auto"/>
              <w:bottom w:val="nil"/>
            </w:tcBorders>
          </w:tcPr>
          <w:p w:rsidR="005626D0" w:rsidRPr="00D01CF2" w:rsidRDefault="005626D0" w:rsidP="000936B7">
            <w:pPr>
              <w:pStyle w:val="TAC"/>
              <w:rPr>
                <w:ins w:id="627" w:author="Huawei" w:date="2019-10-28T15:07:00Z"/>
              </w:rPr>
            </w:pPr>
          </w:p>
        </w:tc>
        <w:tc>
          <w:tcPr>
            <w:tcW w:w="1104" w:type="dxa"/>
            <w:tcBorders>
              <w:bottom w:val="nil"/>
              <w:right w:val="single" w:sz="4" w:space="0" w:color="auto"/>
            </w:tcBorders>
          </w:tcPr>
          <w:p w:rsidR="005626D0" w:rsidRPr="00D01CF2" w:rsidRDefault="005626D0" w:rsidP="000936B7">
            <w:pPr>
              <w:pStyle w:val="NO"/>
              <w:keepNext/>
              <w:spacing w:after="0"/>
              <w:ind w:left="0" w:firstLine="0"/>
              <w:jc w:val="center"/>
              <w:rPr>
                <w:ins w:id="628" w:author="Huawei" w:date="2019-10-28T15:07:00Z"/>
                <w:rFonts w:ascii="Arial" w:hAnsi="Arial" w:cs="Arial"/>
                <w:sz w:val="18"/>
                <w:szCs w:val="18"/>
                <w:lang w:eastAsia="zh-CN"/>
              </w:rPr>
            </w:pPr>
            <w:ins w:id="629" w:author="Huawei" w:date="2019-10-28T15:07: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5626D0" w:rsidRPr="00D01CF2" w:rsidRDefault="005626D0" w:rsidP="000936B7">
            <w:pPr>
              <w:pStyle w:val="TAC"/>
              <w:rPr>
                <w:ins w:id="630" w:author="Huawei" w:date="2019-10-28T15:07:00Z"/>
                <w:lang w:eastAsia="zh-CN"/>
              </w:rPr>
            </w:pPr>
            <w:ins w:id="631" w:author="Huawei" w:date="2019-10-28T15:07: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5626D0" w:rsidRPr="00D01CF2" w:rsidRDefault="004E6B95" w:rsidP="000936B7">
            <w:pPr>
              <w:pStyle w:val="TAC"/>
              <w:rPr>
                <w:ins w:id="632" w:author="Huawei" w:date="2019-10-28T15:07:00Z"/>
                <w:lang w:eastAsia="zh-CN"/>
              </w:rPr>
            </w:pPr>
            <w:ins w:id="633" w:author="Huawei" w:date="2019-10-28T15:08:00Z">
              <w:r>
                <w:rPr>
                  <w:lang w:eastAsia="zh-CN"/>
                </w:rPr>
                <w:t>RP</w:t>
              </w:r>
            </w:ins>
          </w:p>
        </w:tc>
        <w:tc>
          <w:tcPr>
            <w:tcW w:w="588" w:type="dxa"/>
            <w:tcBorders>
              <w:top w:val="single" w:sz="4" w:space="0" w:color="auto"/>
              <w:left w:val="single" w:sz="4" w:space="0" w:color="auto"/>
              <w:bottom w:val="single" w:sz="4" w:space="0" w:color="auto"/>
              <w:right w:val="single" w:sz="4" w:space="0" w:color="auto"/>
            </w:tcBorders>
          </w:tcPr>
          <w:p w:rsidR="005626D0" w:rsidRPr="00D01CF2" w:rsidRDefault="004E6B95" w:rsidP="000936B7">
            <w:pPr>
              <w:pStyle w:val="TAC"/>
              <w:rPr>
                <w:ins w:id="634" w:author="Huawei" w:date="2019-10-28T15:07:00Z"/>
                <w:lang w:eastAsia="zh-CN"/>
              </w:rPr>
            </w:pPr>
            <w:ins w:id="635" w:author="Huawei" w:date="2019-10-28T15:08: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5626D0" w:rsidRPr="00D01CF2" w:rsidRDefault="004E6B95" w:rsidP="000936B7">
            <w:pPr>
              <w:pStyle w:val="TAC"/>
              <w:rPr>
                <w:ins w:id="636" w:author="Huawei" w:date="2019-10-28T15:07:00Z"/>
                <w:lang w:eastAsia="zh-CN"/>
              </w:rPr>
            </w:pPr>
            <w:ins w:id="637" w:author="Huawei" w:date="2019-10-28T15:08:00Z">
              <w:r>
                <w:rPr>
                  <w:lang w:eastAsia="zh-CN"/>
                </w:rPr>
                <w:t>DL</w:t>
              </w:r>
            </w:ins>
          </w:p>
        </w:tc>
        <w:tc>
          <w:tcPr>
            <w:tcW w:w="588" w:type="dxa"/>
            <w:tcBorders>
              <w:left w:val="single" w:sz="4" w:space="0" w:color="auto"/>
              <w:bottom w:val="nil"/>
            </w:tcBorders>
          </w:tcPr>
          <w:p w:rsidR="005626D0" w:rsidRPr="00D01CF2" w:rsidRDefault="005626D0" w:rsidP="000936B7">
            <w:pPr>
              <w:pStyle w:val="TAC"/>
              <w:rPr>
                <w:ins w:id="638" w:author="Huawei" w:date="2019-10-28T15:07:00Z"/>
              </w:rPr>
            </w:pPr>
          </w:p>
        </w:tc>
      </w:tr>
      <w:tr w:rsidR="005626D0" w:rsidRPr="00D01CF2" w:rsidTr="000936B7">
        <w:trPr>
          <w:jc w:val="center"/>
          <w:ins w:id="639" w:author="Huawei" w:date="2019-10-28T15:07:00Z"/>
        </w:trPr>
        <w:tc>
          <w:tcPr>
            <w:tcW w:w="151" w:type="dxa"/>
            <w:tcBorders>
              <w:top w:val="nil"/>
              <w:left w:val="single" w:sz="6" w:space="0" w:color="auto"/>
              <w:bottom w:val="nil"/>
            </w:tcBorders>
          </w:tcPr>
          <w:p w:rsidR="005626D0" w:rsidRPr="00D01CF2" w:rsidRDefault="005626D0" w:rsidP="000936B7">
            <w:pPr>
              <w:pStyle w:val="TAC"/>
              <w:rPr>
                <w:ins w:id="640" w:author="Huawei" w:date="2019-10-28T15:07:00Z"/>
              </w:rPr>
            </w:pPr>
          </w:p>
        </w:tc>
        <w:tc>
          <w:tcPr>
            <w:tcW w:w="1104" w:type="dxa"/>
            <w:tcBorders>
              <w:bottom w:val="nil"/>
              <w:right w:val="single" w:sz="4" w:space="0" w:color="auto"/>
            </w:tcBorders>
          </w:tcPr>
          <w:p w:rsidR="005626D0" w:rsidRPr="00D01CF2" w:rsidRDefault="005626D0" w:rsidP="004E6B95">
            <w:pPr>
              <w:pStyle w:val="NO"/>
              <w:keepNext/>
              <w:spacing w:after="0"/>
              <w:ind w:left="0" w:firstLine="0"/>
              <w:jc w:val="center"/>
              <w:rPr>
                <w:ins w:id="641" w:author="Huawei" w:date="2019-10-28T15:07:00Z"/>
                <w:rFonts w:ascii="Arial" w:hAnsi="Arial" w:cs="Arial"/>
                <w:sz w:val="18"/>
                <w:szCs w:val="18"/>
                <w:lang w:eastAsia="zh-CN"/>
              </w:rPr>
            </w:pPr>
            <w:ins w:id="642" w:author="Huawei" w:date="2019-10-28T15:07:00Z">
              <w:r w:rsidRPr="00D01CF2">
                <w:rPr>
                  <w:rFonts w:ascii="Arial" w:hAnsi="Arial" w:cs="Arial"/>
                  <w:sz w:val="18"/>
                  <w:szCs w:val="18"/>
                </w:rPr>
                <w:t>m to (m+</w:t>
              </w:r>
            </w:ins>
            <w:ins w:id="643" w:author="Huawei" w:date="2019-10-28T15:09:00Z">
              <w:r w:rsidR="004E6B95">
                <w:rPr>
                  <w:rFonts w:ascii="Arial" w:hAnsi="Arial" w:cs="Arial"/>
                  <w:sz w:val="18"/>
                  <w:szCs w:val="18"/>
                </w:rPr>
                <w:t>1</w:t>
              </w:r>
            </w:ins>
            <w:ins w:id="644"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5626D0" w:rsidRPr="00D01CF2" w:rsidRDefault="004E6B95" w:rsidP="004E6B95">
            <w:pPr>
              <w:pStyle w:val="TAC"/>
              <w:rPr>
                <w:ins w:id="645" w:author="Huawei" w:date="2019-10-28T15:07:00Z"/>
                <w:lang w:eastAsia="zh-CN"/>
              </w:rPr>
            </w:pPr>
            <w:ins w:id="646" w:author="Huawei" w:date="2019-10-28T15:10:00Z">
              <w:r>
                <w:rPr>
                  <w:lang w:eastAsia="zh-CN"/>
                </w:rPr>
                <w:t>Downlink packet delay threshold</w:t>
              </w:r>
            </w:ins>
          </w:p>
        </w:tc>
        <w:tc>
          <w:tcPr>
            <w:tcW w:w="588" w:type="dxa"/>
            <w:tcBorders>
              <w:left w:val="single" w:sz="4" w:space="0" w:color="auto"/>
              <w:bottom w:val="nil"/>
            </w:tcBorders>
          </w:tcPr>
          <w:p w:rsidR="005626D0" w:rsidRPr="00D01CF2" w:rsidRDefault="005626D0" w:rsidP="000936B7">
            <w:pPr>
              <w:pStyle w:val="TAC"/>
              <w:rPr>
                <w:ins w:id="647" w:author="Huawei" w:date="2019-10-28T15:07:00Z"/>
              </w:rPr>
            </w:pPr>
          </w:p>
        </w:tc>
      </w:tr>
      <w:tr w:rsidR="005626D0" w:rsidRPr="00D01CF2" w:rsidTr="000936B7">
        <w:trPr>
          <w:jc w:val="center"/>
          <w:ins w:id="648" w:author="Huawei" w:date="2019-10-28T15:07:00Z"/>
        </w:trPr>
        <w:tc>
          <w:tcPr>
            <w:tcW w:w="151" w:type="dxa"/>
            <w:tcBorders>
              <w:top w:val="nil"/>
              <w:left w:val="single" w:sz="6" w:space="0" w:color="auto"/>
              <w:bottom w:val="nil"/>
            </w:tcBorders>
          </w:tcPr>
          <w:p w:rsidR="005626D0" w:rsidRPr="00D01CF2" w:rsidRDefault="005626D0" w:rsidP="000936B7">
            <w:pPr>
              <w:pStyle w:val="TAC"/>
              <w:rPr>
                <w:ins w:id="649" w:author="Huawei" w:date="2019-10-28T15:07:00Z"/>
              </w:rPr>
            </w:pPr>
          </w:p>
        </w:tc>
        <w:tc>
          <w:tcPr>
            <w:tcW w:w="1104" w:type="dxa"/>
            <w:tcBorders>
              <w:bottom w:val="nil"/>
              <w:right w:val="single" w:sz="4" w:space="0" w:color="auto"/>
            </w:tcBorders>
          </w:tcPr>
          <w:p w:rsidR="005626D0" w:rsidRPr="00D01CF2" w:rsidRDefault="005626D0" w:rsidP="004E6B95">
            <w:pPr>
              <w:pStyle w:val="NO"/>
              <w:keepNext/>
              <w:spacing w:after="0"/>
              <w:ind w:left="0" w:firstLine="0"/>
              <w:jc w:val="center"/>
              <w:rPr>
                <w:ins w:id="650" w:author="Huawei" w:date="2019-10-28T15:07:00Z"/>
                <w:rFonts w:ascii="Arial" w:hAnsi="Arial" w:cs="Arial"/>
                <w:sz w:val="18"/>
                <w:szCs w:val="18"/>
                <w:lang w:eastAsia="zh-CN"/>
              </w:rPr>
            </w:pPr>
            <w:ins w:id="651" w:author="Huawei" w:date="2019-10-28T15:07:00Z">
              <w:r w:rsidRPr="00D01CF2">
                <w:rPr>
                  <w:rFonts w:ascii="Arial" w:hAnsi="Arial" w:cs="Arial"/>
                  <w:sz w:val="18"/>
                  <w:szCs w:val="18"/>
                </w:rPr>
                <w:t>p to (p+</w:t>
              </w:r>
            </w:ins>
            <w:ins w:id="652" w:author="Huawei" w:date="2019-10-28T15:09:00Z">
              <w:r w:rsidR="004E6B95">
                <w:rPr>
                  <w:rFonts w:ascii="Arial" w:hAnsi="Arial" w:cs="Arial"/>
                  <w:sz w:val="18"/>
                  <w:szCs w:val="18"/>
                </w:rPr>
                <w:t>1</w:t>
              </w:r>
            </w:ins>
            <w:ins w:id="653"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5626D0" w:rsidRPr="00D01CF2" w:rsidRDefault="004E6B95" w:rsidP="000936B7">
            <w:pPr>
              <w:pStyle w:val="TAC"/>
              <w:rPr>
                <w:ins w:id="654" w:author="Huawei" w:date="2019-10-28T15:07:00Z"/>
                <w:lang w:eastAsia="zh-CN"/>
              </w:rPr>
            </w:pPr>
            <w:ins w:id="655" w:author="Huawei" w:date="2019-10-28T15:10:00Z">
              <w:r>
                <w:rPr>
                  <w:lang w:eastAsia="zh-CN"/>
                </w:rPr>
                <w:t>Uplink packet delay threshold</w:t>
              </w:r>
            </w:ins>
          </w:p>
        </w:tc>
        <w:tc>
          <w:tcPr>
            <w:tcW w:w="588" w:type="dxa"/>
            <w:tcBorders>
              <w:left w:val="single" w:sz="4" w:space="0" w:color="auto"/>
              <w:bottom w:val="nil"/>
            </w:tcBorders>
          </w:tcPr>
          <w:p w:rsidR="005626D0" w:rsidRPr="00D01CF2" w:rsidRDefault="005626D0" w:rsidP="000936B7">
            <w:pPr>
              <w:pStyle w:val="TAC"/>
              <w:rPr>
                <w:ins w:id="656" w:author="Huawei" w:date="2019-10-28T15:07:00Z"/>
              </w:rPr>
            </w:pPr>
          </w:p>
        </w:tc>
      </w:tr>
      <w:tr w:rsidR="005626D0" w:rsidRPr="00D01CF2" w:rsidTr="000936B7">
        <w:trPr>
          <w:jc w:val="center"/>
          <w:ins w:id="657" w:author="Huawei" w:date="2019-10-28T15:07:00Z"/>
        </w:trPr>
        <w:tc>
          <w:tcPr>
            <w:tcW w:w="151" w:type="dxa"/>
            <w:tcBorders>
              <w:top w:val="nil"/>
              <w:left w:val="single" w:sz="6" w:space="0" w:color="auto"/>
              <w:bottom w:val="nil"/>
            </w:tcBorders>
          </w:tcPr>
          <w:p w:rsidR="005626D0" w:rsidRPr="00D01CF2" w:rsidRDefault="005626D0" w:rsidP="000936B7">
            <w:pPr>
              <w:pStyle w:val="TAC"/>
              <w:rPr>
                <w:ins w:id="658" w:author="Huawei" w:date="2019-10-28T15:07:00Z"/>
              </w:rPr>
            </w:pPr>
          </w:p>
        </w:tc>
        <w:tc>
          <w:tcPr>
            <w:tcW w:w="1104" w:type="dxa"/>
            <w:tcBorders>
              <w:bottom w:val="nil"/>
              <w:right w:val="single" w:sz="4" w:space="0" w:color="auto"/>
            </w:tcBorders>
          </w:tcPr>
          <w:p w:rsidR="005626D0" w:rsidRPr="00D01CF2" w:rsidRDefault="005626D0" w:rsidP="004E6B95">
            <w:pPr>
              <w:pStyle w:val="NO"/>
              <w:keepNext/>
              <w:spacing w:after="0"/>
              <w:ind w:left="0" w:firstLine="0"/>
              <w:jc w:val="center"/>
              <w:rPr>
                <w:ins w:id="659" w:author="Huawei" w:date="2019-10-28T15:07:00Z"/>
                <w:rFonts w:ascii="Arial" w:hAnsi="Arial" w:cs="Arial"/>
                <w:sz w:val="18"/>
                <w:szCs w:val="18"/>
                <w:lang w:eastAsia="zh-CN"/>
              </w:rPr>
            </w:pPr>
            <w:ins w:id="660" w:author="Huawei" w:date="2019-10-28T15:07:00Z">
              <w:r w:rsidRPr="00D01CF2">
                <w:rPr>
                  <w:rFonts w:ascii="Arial" w:hAnsi="Arial" w:cs="Arial"/>
                  <w:sz w:val="18"/>
                  <w:szCs w:val="18"/>
                </w:rPr>
                <w:t>q to (q+</w:t>
              </w:r>
            </w:ins>
            <w:ins w:id="661" w:author="Huawei" w:date="2019-10-28T15:09:00Z">
              <w:r w:rsidR="004E6B95">
                <w:rPr>
                  <w:rFonts w:ascii="Arial" w:hAnsi="Arial" w:cs="Arial"/>
                  <w:sz w:val="18"/>
                  <w:szCs w:val="18"/>
                </w:rPr>
                <w:t>1</w:t>
              </w:r>
            </w:ins>
            <w:ins w:id="662"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5626D0" w:rsidRPr="00D01CF2" w:rsidRDefault="004E6B95" w:rsidP="000936B7">
            <w:pPr>
              <w:pStyle w:val="TAC"/>
              <w:rPr>
                <w:ins w:id="663" w:author="Huawei" w:date="2019-10-28T15:07:00Z"/>
                <w:lang w:eastAsia="zh-CN"/>
              </w:rPr>
            </w:pPr>
            <w:ins w:id="664" w:author="Huawei" w:date="2019-10-28T15:10:00Z">
              <w:r>
                <w:rPr>
                  <w:lang w:eastAsia="zh-CN"/>
                </w:rPr>
                <w:t>Round trip packet delay threshold</w:t>
              </w:r>
            </w:ins>
          </w:p>
        </w:tc>
        <w:tc>
          <w:tcPr>
            <w:tcW w:w="588" w:type="dxa"/>
            <w:tcBorders>
              <w:left w:val="single" w:sz="4" w:space="0" w:color="auto"/>
              <w:bottom w:val="nil"/>
            </w:tcBorders>
          </w:tcPr>
          <w:p w:rsidR="005626D0" w:rsidRPr="00D01CF2" w:rsidRDefault="005626D0" w:rsidP="000936B7">
            <w:pPr>
              <w:pStyle w:val="TAC"/>
              <w:rPr>
                <w:ins w:id="665" w:author="Huawei" w:date="2019-10-28T15:07:00Z"/>
              </w:rPr>
            </w:pPr>
          </w:p>
        </w:tc>
      </w:tr>
      <w:tr w:rsidR="005626D0" w:rsidRPr="00D01CF2" w:rsidTr="000936B7">
        <w:trPr>
          <w:jc w:val="center"/>
          <w:ins w:id="666" w:author="Huawei" w:date="2019-10-28T15:07:00Z"/>
        </w:trPr>
        <w:tc>
          <w:tcPr>
            <w:tcW w:w="151" w:type="dxa"/>
            <w:tcBorders>
              <w:top w:val="nil"/>
              <w:left w:val="single" w:sz="6" w:space="0" w:color="auto"/>
              <w:bottom w:val="single" w:sz="4" w:space="0" w:color="auto"/>
            </w:tcBorders>
          </w:tcPr>
          <w:p w:rsidR="005626D0" w:rsidRPr="00D01CF2" w:rsidRDefault="005626D0" w:rsidP="000936B7">
            <w:pPr>
              <w:pStyle w:val="TAC"/>
              <w:rPr>
                <w:ins w:id="667" w:author="Huawei" w:date="2019-10-28T15:07:00Z"/>
              </w:rPr>
            </w:pPr>
          </w:p>
        </w:tc>
        <w:tc>
          <w:tcPr>
            <w:tcW w:w="1104" w:type="dxa"/>
            <w:tcBorders>
              <w:top w:val="nil"/>
              <w:bottom w:val="single" w:sz="4" w:space="0" w:color="auto"/>
              <w:right w:val="single" w:sz="4" w:space="0" w:color="auto"/>
            </w:tcBorders>
          </w:tcPr>
          <w:p w:rsidR="005626D0" w:rsidRPr="00D01CF2" w:rsidRDefault="005626D0" w:rsidP="000936B7">
            <w:pPr>
              <w:pStyle w:val="TAC"/>
              <w:rPr>
                <w:ins w:id="668" w:author="Huawei" w:date="2019-10-28T15:07:00Z"/>
              </w:rPr>
            </w:pPr>
            <w:ins w:id="669" w:author="Huawei" w:date="2019-10-28T15:07:00Z">
              <w:r w:rsidRPr="00D01CF2">
                <w:rPr>
                  <w:lang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5626D0" w:rsidRPr="00D01CF2" w:rsidRDefault="005626D0" w:rsidP="000936B7">
            <w:pPr>
              <w:pStyle w:val="TAC"/>
              <w:rPr>
                <w:ins w:id="670" w:author="Huawei" w:date="2019-10-28T15:07:00Z"/>
                <w:lang w:val="en-US"/>
              </w:rPr>
            </w:pPr>
            <w:ins w:id="671" w:author="Huawei" w:date="2019-10-28T15:0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5626D0" w:rsidRPr="00D01CF2" w:rsidRDefault="005626D0" w:rsidP="000936B7">
            <w:pPr>
              <w:pStyle w:val="TAC"/>
              <w:rPr>
                <w:ins w:id="672" w:author="Huawei" w:date="2019-10-28T15:07:00Z"/>
              </w:rPr>
            </w:pPr>
          </w:p>
        </w:tc>
      </w:tr>
    </w:tbl>
    <w:p w:rsidR="005626D0" w:rsidRPr="00D01CF2" w:rsidRDefault="005626D0" w:rsidP="005626D0">
      <w:pPr>
        <w:pStyle w:val="TF"/>
        <w:rPr>
          <w:ins w:id="673" w:author="Huawei" w:date="2019-10-28T15:07:00Z"/>
          <w:lang w:eastAsia="ja-JP"/>
        </w:rPr>
      </w:pPr>
      <w:ins w:id="674" w:author="Huawei" w:date="2019-10-28T15:07:00Z">
        <w:r w:rsidRPr="00D01CF2">
          <w:t xml:space="preserve">Figure </w:t>
        </w:r>
        <w:r w:rsidRPr="00D01CF2">
          <w:rPr>
            <w:lang w:eastAsia="zh-CN"/>
          </w:rPr>
          <w:t>8</w:t>
        </w:r>
        <w:r w:rsidRPr="00D01CF2">
          <w:rPr>
            <w:lang w:eastAsia="ja-JP"/>
          </w:rPr>
          <w:t>.</w:t>
        </w:r>
        <w:r w:rsidRPr="00D01CF2">
          <w:rPr>
            <w:lang w:val="en-US" w:eastAsia="ja-JP"/>
          </w:rPr>
          <w:t>2.</w:t>
        </w:r>
      </w:ins>
      <w:ins w:id="675" w:author="Huawei" w:date="2019-11-01T11:26:00Z">
        <w:r w:rsidR="009C5183" w:rsidRPr="009C5183">
          <w:rPr>
            <w:highlight w:val="yellow"/>
            <w:lang w:val="en-US" w:eastAsia="zh-CN"/>
          </w:rPr>
          <w:t>z</w:t>
        </w:r>
      </w:ins>
      <w:ins w:id="676" w:author="Huawei" w:date="2019-10-28T15:07:00Z">
        <w:r w:rsidRPr="00D01CF2">
          <w:rPr>
            <w:lang w:eastAsia="zh-CN"/>
          </w:rPr>
          <w:t>-</w:t>
        </w:r>
        <w:r w:rsidRPr="00D01CF2">
          <w:rPr>
            <w:lang w:eastAsia="ja-JP"/>
          </w:rPr>
          <w:t>1</w:t>
        </w:r>
        <w:r w:rsidRPr="00D01CF2">
          <w:t xml:space="preserve">: </w:t>
        </w:r>
      </w:ins>
      <w:ins w:id="677" w:author="Huawei" w:date="2019-10-28T15:23:00Z">
        <w:r w:rsidR="001475EC">
          <w:t>Delay</w:t>
        </w:r>
      </w:ins>
      <w:ins w:id="678" w:author="Huawei" w:date="2019-10-28T15:07:00Z">
        <w:r w:rsidRPr="00D01CF2">
          <w:t xml:space="preserve"> Threshold</w:t>
        </w:r>
        <w:r>
          <w:t xml:space="preserve"> in </w:t>
        </w:r>
        <w:r>
          <w:rPr>
            <w:lang w:eastAsia="zh-CN"/>
          </w:rPr>
          <w:t>milliseconds</w:t>
        </w:r>
      </w:ins>
    </w:p>
    <w:p w:rsidR="004E6B95" w:rsidRPr="00D01CF2" w:rsidRDefault="004E6B95" w:rsidP="004E6B95">
      <w:pPr>
        <w:rPr>
          <w:ins w:id="679" w:author="Huawei" w:date="2019-10-28T15:11:00Z"/>
        </w:rPr>
      </w:pPr>
      <w:ins w:id="680" w:author="Huawei" w:date="2019-10-28T15:11:00Z">
        <w:r w:rsidRPr="00D01CF2">
          <w:t>The following flags are coded within Octet 5:</w:t>
        </w:r>
      </w:ins>
    </w:p>
    <w:p w:rsidR="004E6B95" w:rsidRPr="00D01CF2" w:rsidRDefault="004E6B95" w:rsidP="004E6B95">
      <w:pPr>
        <w:pStyle w:val="B1"/>
        <w:rPr>
          <w:ins w:id="681" w:author="Huawei" w:date="2019-10-28T15:11:00Z"/>
        </w:rPr>
      </w:pPr>
      <w:ins w:id="682" w:author="Huawei" w:date="2019-10-28T15:11:00Z">
        <w:r w:rsidRPr="00D01CF2">
          <w:t>-</w:t>
        </w:r>
        <w:r w:rsidRPr="00D01CF2">
          <w:tab/>
          <w:t xml:space="preserve">Bit 1 – </w:t>
        </w:r>
        <w:r w:rsidR="00E93610">
          <w:t>DL</w:t>
        </w:r>
        <w:r w:rsidRPr="00D01CF2">
          <w:t xml:space="preserve">: If this bit is set to "1", then the </w:t>
        </w:r>
      </w:ins>
      <w:ins w:id="683" w:author="Huawei" w:date="2019-10-28T15:12:00Z">
        <w:r w:rsidR="00E93610">
          <w:rPr>
            <w:lang w:eastAsia="zh-CN"/>
          </w:rPr>
          <w:t>Downlink packet delay threshold</w:t>
        </w:r>
      </w:ins>
      <w:ins w:id="684" w:author="Huawei" w:date="2019-10-28T15:11:00Z">
        <w:r w:rsidRPr="00D01CF2">
          <w:t xml:space="preserve"> field shall be present, otherwise the </w:t>
        </w:r>
      </w:ins>
      <w:ins w:id="685" w:author="Huawei" w:date="2019-10-28T15:12:00Z">
        <w:r w:rsidR="00E93610">
          <w:rPr>
            <w:lang w:eastAsia="zh-CN"/>
          </w:rPr>
          <w:t>Downlink packet delay threshold</w:t>
        </w:r>
      </w:ins>
      <w:ins w:id="686" w:author="Huawei" w:date="2019-10-28T15:11:00Z">
        <w:r w:rsidRPr="00D01CF2">
          <w:t xml:space="preserve"> field shall not be present.</w:t>
        </w:r>
      </w:ins>
    </w:p>
    <w:p w:rsidR="004E6B95" w:rsidRPr="00D01CF2" w:rsidRDefault="004E6B95" w:rsidP="004E6B95">
      <w:pPr>
        <w:pStyle w:val="B1"/>
        <w:rPr>
          <w:ins w:id="687" w:author="Huawei" w:date="2019-10-28T15:11:00Z"/>
        </w:rPr>
      </w:pPr>
      <w:ins w:id="688" w:author="Huawei" w:date="2019-10-28T15:11:00Z">
        <w:r w:rsidRPr="00D01CF2">
          <w:t>-</w:t>
        </w:r>
        <w:r w:rsidRPr="00D01CF2">
          <w:tab/>
          <w:t xml:space="preserve">Bit 2 – UL: If this bit is set to "1", then the </w:t>
        </w:r>
      </w:ins>
      <w:ins w:id="689" w:author="Huawei" w:date="2019-10-28T15:12:00Z">
        <w:r w:rsidR="00E93610">
          <w:rPr>
            <w:lang w:eastAsia="zh-CN"/>
          </w:rPr>
          <w:t>Uplink packet delay threshold</w:t>
        </w:r>
      </w:ins>
      <w:ins w:id="690" w:author="Huawei" w:date="2019-10-28T15:11:00Z">
        <w:r w:rsidRPr="00D01CF2">
          <w:t xml:space="preserve"> field shall be present, otherwise the </w:t>
        </w:r>
      </w:ins>
      <w:ins w:id="691" w:author="Huawei" w:date="2019-10-28T15:12:00Z">
        <w:r w:rsidR="00E93610">
          <w:rPr>
            <w:lang w:eastAsia="zh-CN"/>
          </w:rPr>
          <w:t>Uplink packet delay threshold</w:t>
        </w:r>
      </w:ins>
      <w:ins w:id="692" w:author="Huawei" w:date="2019-10-28T15:11:00Z">
        <w:r w:rsidRPr="00D01CF2">
          <w:t xml:space="preserve"> field shall not be present.</w:t>
        </w:r>
      </w:ins>
    </w:p>
    <w:p w:rsidR="004E6B95" w:rsidRPr="00D01CF2" w:rsidRDefault="004E6B95" w:rsidP="004E6B95">
      <w:pPr>
        <w:pStyle w:val="B1"/>
        <w:rPr>
          <w:ins w:id="693" w:author="Huawei" w:date="2019-10-28T15:11:00Z"/>
        </w:rPr>
      </w:pPr>
      <w:ins w:id="694" w:author="Huawei" w:date="2019-10-28T15:11:00Z">
        <w:r w:rsidRPr="00D01CF2">
          <w:lastRenderedPageBreak/>
          <w:t>-</w:t>
        </w:r>
        <w:r w:rsidRPr="00D01CF2">
          <w:tab/>
          <w:t xml:space="preserve">Bit 3 – </w:t>
        </w:r>
      </w:ins>
      <w:ins w:id="695" w:author="Huawei" w:date="2019-10-28T15:12:00Z">
        <w:r w:rsidR="00E93610">
          <w:t>RP</w:t>
        </w:r>
      </w:ins>
      <w:ins w:id="696" w:author="Huawei" w:date="2019-10-28T15:11:00Z">
        <w:r w:rsidRPr="00D01CF2">
          <w:t xml:space="preserve">: If this bit is set to "1", then the </w:t>
        </w:r>
      </w:ins>
      <w:ins w:id="697" w:author="Huawei" w:date="2019-10-28T15:12:00Z">
        <w:r w:rsidR="00E93610">
          <w:rPr>
            <w:lang w:eastAsia="zh-CN"/>
          </w:rPr>
          <w:t>Round trip packet delay threshold</w:t>
        </w:r>
      </w:ins>
      <w:ins w:id="698" w:author="Huawei" w:date="2019-10-28T15:11:00Z">
        <w:r w:rsidRPr="00D01CF2">
          <w:t xml:space="preserve"> field shall be present, otherwise the </w:t>
        </w:r>
      </w:ins>
      <w:ins w:id="699" w:author="Huawei" w:date="2019-10-28T15:12:00Z">
        <w:r w:rsidR="00E93610">
          <w:rPr>
            <w:lang w:eastAsia="zh-CN"/>
          </w:rPr>
          <w:t>Round trip packet delay threshold</w:t>
        </w:r>
      </w:ins>
      <w:ins w:id="700" w:author="Huawei" w:date="2019-10-28T15:11:00Z">
        <w:r w:rsidRPr="00D01CF2">
          <w:t xml:space="preserve"> field shall not be present.</w:t>
        </w:r>
      </w:ins>
    </w:p>
    <w:p w:rsidR="004E6B95" w:rsidRPr="00D01CF2" w:rsidRDefault="004E6B95" w:rsidP="004E6B95">
      <w:pPr>
        <w:pStyle w:val="B1"/>
        <w:rPr>
          <w:ins w:id="701" w:author="Huawei" w:date="2019-10-28T15:11:00Z"/>
          <w:noProof/>
        </w:rPr>
      </w:pPr>
      <w:ins w:id="702" w:author="Huawei" w:date="2019-10-28T15:11:00Z">
        <w:r w:rsidRPr="00D01CF2">
          <w:rPr>
            <w:noProof/>
          </w:rPr>
          <w:t>-</w:t>
        </w:r>
        <w:r w:rsidRPr="00D01CF2">
          <w:rPr>
            <w:noProof/>
          </w:rPr>
          <w:tab/>
          <w:t>Bit 4 to 8: Spare, for future use and set to 0.</w:t>
        </w:r>
      </w:ins>
    </w:p>
    <w:p w:rsidR="004E6B95" w:rsidRPr="00D01CF2" w:rsidRDefault="004E6B95" w:rsidP="004E6B95">
      <w:pPr>
        <w:rPr>
          <w:ins w:id="703" w:author="Huawei" w:date="2019-10-28T15:11:00Z"/>
          <w:noProof/>
        </w:rPr>
      </w:pPr>
      <w:ins w:id="704" w:author="Huawei" w:date="2019-10-28T15:11:00Z">
        <w:r w:rsidRPr="00D01CF2">
          <w:rPr>
            <w:noProof/>
          </w:rPr>
          <w:t>At least one bit shall be set to 1. Several bits may be set to 1.</w:t>
        </w:r>
      </w:ins>
    </w:p>
    <w:p w:rsidR="004E6B95" w:rsidRPr="00D01CF2" w:rsidRDefault="004E6B95" w:rsidP="004E6B95">
      <w:pPr>
        <w:rPr>
          <w:ins w:id="705" w:author="Huawei" w:date="2019-10-28T15:11:00Z"/>
        </w:rPr>
      </w:pPr>
      <w:ins w:id="706" w:author="Huawei" w:date="2019-10-28T15:11:00Z">
        <w:r w:rsidRPr="00D01CF2">
          <w:t xml:space="preserve">The </w:t>
        </w:r>
      </w:ins>
      <w:ins w:id="707" w:author="Huawei" w:date="2019-10-28T15:13:00Z">
        <w:r w:rsidR="00E93610">
          <w:rPr>
            <w:lang w:eastAsia="zh-CN"/>
          </w:rPr>
          <w:t>Downlink packet delay threshold</w:t>
        </w:r>
      </w:ins>
      <w:ins w:id="708" w:author="Huawei" w:date="2019-10-28T15:11:00Z">
        <w:r w:rsidRPr="00D01CF2">
          <w:t xml:space="preserve">, </w:t>
        </w:r>
      </w:ins>
      <w:ins w:id="709" w:author="Huawei" w:date="2019-10-28T15:13:00Z">
        <w:r w:rsidR="00E93610">
          <w:rPr>
            <w:lang w:eastAsia="zh-CN"/>
          </w:rPr>
          <w:t>Uplink packet delay threshold</w:t>
        </w:r>
      </w:ins>
      <w:ins w:id="710" w:author="Huawei" w:date="2019-10-28T15:11:00Z">
        <w:r w:rsidRPr="00D01CF2">
          <w:t xml:space="preserve"> and </w:t>
        </w:r>
      </w:ins>
      <w:ins w:id="711" w:author="Huawei" w:date="2019-10-28T15:13:00Z">
        <w:r w:rsidR="00E93610">
          <w:rPr>
            <w:lang w:eastAsia="zh-CN"/>
          </w:rPr>
          <w:t>Round trip packet delay threshold</w:t>
        </w:r>
      </w:ins>
      <w:ins w:id="712" w:author="Huawei" w:date="2019-10-28T15:11:00Z">
        <w:r w:rsidRPr="00D01CF2">
          <w:t xml:space="preserve"> fields shall be encoded as an </w:t>
        </w:r>
      </w:ins>
      <w:ins w:id="713" w:author="Huawei" w:date="2019-10-28T15:15:00Z">
        <w:r w:rsidR="00E93610" w:rsidRPr="00D01CF2">
          <w:t>Unsigned32 binary integer value</w:t>
        </w:r>
      </w:ins>
      <w:ins w:id="714" w:author="Huawei" w:date="2019-10-28T15:11:00Z">
        <w:r w:rsidRPr="00D01CF2">
          <w:t xml:space="preserve">. They shall contain the </w:t>
        </w:r>
      </w:ins>
      <w:ins w:id="715" w:author="Huawei" w:date="2019-10-28T15:15:00Z">
        <w:r w:rsidR="00E93610">
          <w:t>downlink</w:t>
        </w:r>
      </w:ins>
      <w:ins w:id="716" w:author="Huawei" w:date="2019-10-28T15:11:00Z">
        <w:r w:rsidRPr="00D01CF2">
          <w:t xml:space="preserve">, uplink or </w:t>
        </w:r>
      </w:ins>
      <w:ins w:id="717" w:author="Huawei" w:date="2019-10-28T15:15:00Z">
        <w:r w:rsidR="00E93610">
          <w:t>round trip</w:t>
        </w:r>
      </w:ins>
      <w:ins w:id="718" w:author="Huawei" w:date="2019-10-28T15:11:00Z">
        <w:r w:rsidRPr="00D01CF2">
          <w:t xml:space="preserve"> </w:t>
        </w:r>
      </w:ins>
      <w:ins w:id="719" w:author="Huawei" w:date="2019-10-28T15:15:00Z">
        <w:r w:rsidR="00E93610">
          <w:t xml:space="preserve">packet delay in </w:t>
        </w:r>
      </w:ins>
      <w:ins w:id="720" w:author="Huawei" w:date="2019-10-28T15:16:00Z">
        <w:r w:rsidR="00E93610">
          <w:rPr>
            <w:lang w:eastAsia="zh-CN"/>
          </w:rPr>
          <w:t>milliseconds</w:t>
        </w:r>
      </w:ins>
      <w:ins w:id="721" w:author="Huawei" w:date="2019-10-28T15:11:00Z">
        <w:r w:rsidRPr="00D01CF2">
          <w:t xml:space="preserve"> respectively.</w:t>
        </w:r>
        <w:bookmarkStart w:id="722" w:name="_GoBack"/>
        <w:bookmarkEnd w:id="722"/>
      </w:ins>
    </w:p>
    <w:p w:rsidR="00126B3A" w:rsidRPr="004E6B95" w:rsidRDefault="00126B3A" w:rsidP="003554B2"/>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7D6" w:rsidRDefault="007477D6">
      <w:r>
        <w:separator/>
      </w:r>
    </w:p>
  </w:endnote>
  <w:endnote w:type="continuationSeparator" w:id="0">
    <w:p w:rsidR="007477D6" w:rsidRDefault="0074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7D6" w:rsidRDefault="007477D6">
      <w:r>
        <w:separator/>
      </w:r>
    </w:p>
  </w:footnote>
  <w:footnote w:type="continuationSeparator" w:id="0">
    <w:p w:rsidR="007477D6" w:rsidRDefault="00747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7D6" w:rsidRDefault="007477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7D6" w:rsidRDefault="007477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7D6" w:rsidRDefault="007477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7D6" w:rsidRDefault="007477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610CFE"/>
    <w:multiLevelType w:val="hybridMultilevel"/>
    <w:tmpl w:val="9F9CD37A"/>
    <w:lvl w:ilvl="0" w:tplc="29C61B2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B04959"/>
    <w:multiLevelType w:val="hybridMultilevel"/>
    <w:tmpl w:val="DCDA3324"/>
    <w:lvl w:ilvl="0" w:tplc="43486E3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6"/>
  </w:num>
  <w:num w:numId="6">
    <w:abstractNumId w:val="7"/>
  </w:num>
  <w:num w:numId="7">
    <w:abstractNumId w:val="5"/>
  </w:num>
  <w:num w:numId="8">
    <w:abstractNumId w:val="14"/>
  </w:num>
  <w:num w:numId="9">
    <w:abstractNumId w:val="8"/>
  </w:num>
  <w:num w:numId="10">
    <w:abstractNumId w:val="13"/>
  </w:num>
  <w:num w:numId="11">
    <w:abstractNumId w:val="10"/>
  </w:num>
  <w:num w:numId="12">
    <w:abstractNumId w:val="18"/>
  </w:num>
  <w:num w:numId="13">
    <w:abstractNumId w:val="15"/>
  </w:num>
  <w:num w:numId="14">
    <w:abstractNumId w:val="11"/>
  </w:num>
  <w:num w:numId="15">
    <w:abstractNumId w:val="2"/>
  </w:num>
  <w:num w:numId="16">
    <w:abstractNumId w:val="9"/>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3"/>
  </w:num>
  <w:num w:numId="20">
    <w:abstractNumId w:val="17"/>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43CA4"/>
    <w:rsid w:val="00052CF5"/>
    <w:rsid w:val="00072000"/>
    <w:rsid w:val="000936B7"/>
    <w:rsid w:val="000A1F6F"/>
    <w:rsid w:val="000A6394"/>
    <w:rsid w:val="000B7FED"/>
    <w:rsid w:val="000C038A"/>
    <w:rsid w:val="000C2088"/>
    <w:rsid w:val="000C2CA7"/>
    <w:rsid w:val="000C6598"/>
    <w:rsid w:val="000E50CE"/>
    <w:rsid w:val="000E5E8B"/>
    <w:rsid w:val="000F3133"/>
    <w:rsid w:val="00107B00"/>
    <w:rsid w:val="00126B3A"/>
    <w:rsid w:val="00127E85"/>
    <w:rsid w:val="00145D43"/>
    <w:rsid w:val="001475EC"/>
    <w:rsid w:val="00163F9F"/>
    <w:rsid w:val="001843BA"/>
    <w:rsid w:val="001927EE"/>
    <w:rsid w:val="00192C46"/>
    <w:rsid w:val="001A08B3"/>
    <w:rsid w:val="001A7B60"/>
    <w:rsid w:val="001B52F0"/>
    <w:rsid w:val="001B7A65"/>
    <w:rsid w:val="001C144E"/>
    <w:rsid w:val="001D7AF6"/>
    <w:rsid w:val="001E344A"/>
    <w:rsid w:val="001E41F3"/>
    <w:rsid w:val="002222B1"/>
    <w:rsid w:val="00226277"/>
    <w:rsid w:val="002455F2"/>
    <w:rsid w:val="00247954"/>
    <w:rsid w:val="002532B3"/>
    <w:rsid w:val="002579A6"/>
    <w:rsid w:val="0026004D"/>
    <w:rsid w:val="002640DD"/>
    <w:rsid w:val="00275D12"/>
    <w:rsid w:val="00283D51"/>
    <w:rsid w:val="00284FEB"/>
    <w:rsid w:val="002860C4"/>
    <w:rsid w:val="002A5F6B"/>
    <w:rsid w:val="002B5741"/>
    <w:rsid w:val="002E6536"/>
    <w:rsid w:val="00305409"/>
    <w:rsid w:val="0033193F"/>
    <w:rsid w:val="003554B2"/>
    <w:rsid w:val="003609EF"/>
    <w:rsid w:val="0036231A"/>
    <w:rsid w:val="00374DD4"/>
    <w:rsid w:val="0038616A"/>
    <w:rsid w:val="003E1A36"/>
    <w:rsid w:val="0040363D"/>
    <w:rsid w:val="00410371"/>
    <w:rsid w:val="004242F1"/>
    <w:rsid w:val="00440F5E"/>
    <w:rsid w:val="00444067"/>
    <w:rsid w:val="004A044C"/>
    <w:rsid w:val="004A6EE4"/>
    <w:rsid w:val="004B75B7"/>
    <w:rsid w:val="004C578E"/>
    <w:rsid w:val="004D0727"/>
    <w:rsid w:val="004E1669"/>
    <w:rsid w:val="004E5832"/>
    <w:rsid w:val="004E5D93"/>
    <w:rsid w:val="004E6B95"/>
    <w:rsid w:val="004F12FA"/>
    <w:rsid w:val="0051580D"/>
    <w:rsid w:val="00516626"/>
    <w:rsid w:val="00516846"/>
    <w:rsid w:val="00523C6E"/>
    <w:rsid w:val="00547111"/>
    <w:rsid w:val="00560DF2"/>
    <w:rsid w:val="005626D0"/>
    <w:rsid w:val="00566ED8"/>
    <w:rsid w:val="00570453"/>
    <w:rsid w:val="00584E6B"/>
    <w:rsid w:val="00586AC2"/>
    <w:rsid w:val="00592D74"/>
    <w:rsid w:val="005E2C44"/>
    <w:rsid w:val="005E44ED"/>
    <w:rsid w:val="005F056A"/>
    <w:rsid w:val="00604CBD"/>
    <w:rsid w:val="00621188"/>
    <w:rsid w:val="006257ED"/>
    <w:rsid w:val="00665AD9"/>
    <w:rsid w:val="006723B1"/>
    <w:rsid w:val="00695808"/>
    <w:rsid w:val="00697404"/>
    <w:rsid w:val="006A3253"/>
    <w:rsid w:val="006B46FB"/>
    <w:rsid w:val="006C2F74"/>
    <w:rsid w:val="006D7B88"/>
    <w:rsid w:val="006E1E0B"/>
    <w:rsid w:val="006E21FB"/>
    <w:rsid w:val="006F3E22"/>
    <w:rsid w:val="00710C8C"/>
    <w:rsid w:val="00716A7A"/>
    <w:rsid w:val="00737C39"/>
    <w:rsid w:val="00743FBE"/>
    <w:rsid w:val="007477D6"/>
    <w:rsid w:val="007752FF"/>
    <w:rsid w:val="007873BC"/>
    <w:rsid w:val="00792342"/>
    <w:rsid w:val="007977A8"/>
    <w:rsid w:val="007B2D07"/>
    <w:rsid w:val="007B512A"/>
    <w:rsid w:val="007C2097"/>
    <w:rsid w:val="007D3C12"/>
    <w:rsid w:val="007D6A07"/>
    <w:rsid w:val="007F1AED"/>
    <w:rsid w:val="007F7259"/>
    <w:rsid w:val="008040A8"/>
    <w:rsid w:val="00817812"/>
    <w:rsid w:val="008279FA"/>
    <w:rsid w:val="00832955"/>
    <w:rsid w:val="008353DB"/>
    <w:rsid w:val="008370CD"/>
    <w:rsid w:val="008626E7"/>
    <w:rsid w:val="00867391"/>
    <w:rsid w:val="00870EE7"/>
    <w:rsid w:val="00883F70"/>
    <w:rsid w:val="008863B9"/>
    <w:rsid w:val="00892EDF"/>
    <w:rsid w:val="008A45A6"/>
    <w:rsid w:val="008A75D5"/>
    <w:rsid w:val="008F193E"/>
    <w:rsid w:val="008F686C"/>
    <w:rsid w:val="008F68B0"/>
    <w:rsid w:val="00904A5A"/>
    <w:rsid w:val="009148DE"/>
    <w:rsid w:val="00941E30"/>
    <w:rsid w:val="009432C3"/>
    <w:rsid w:val="0095114F"/>
    <w:rsid w:val="0095259B"/>
    <w:rsid w:val="00957FB1"/>
    <w:rsid w:val="009777D9"/>
    <w:rsid w:val="00981E82"/>
    <w:rsid w:val="00991B88"/>
    <w:rsid w:val="00996349"/>
    <w:rsid w:val="009A5753"/>
    <w:rsid w:val="009A579D"/>
    <w:rsid w:val="009C5183"/>
    <w:rsid w:val="009E07B9"/>
    <w:rsid w:val="009E3297"/>
    <w:rsid w:val="009F39CF"/>
    <w:rsid w:val="009F734F"/>
    <w:rsid w:val="00A019B1"/>
    <w:rsid w:val="00A02AA0"/>
    <w:rsid w:val="00A07D00"/>
    <w:rsid w:val="00A246B6"/>
    <w:rsid w:val="00A35C81"/>
    <w:rsid w:val="00A47E70"/>
    <w:rsid w:val="00A50CF0"/>
    <w:rsid w:val="00A57031"/>
    <w:rsid w:val="00A74012"/>
    <w:rsid w:val="00A7671C"/>
    <w:rsid w:val="00A86B00"/>
    <w:rsid w:val="00A91650"/>
    <w:rsid w:val="00AA2CBC"/>
    <w:rsid w:val="00AB225B"/>
    <w:rsid w:val="00AB4686"/>
    <w:rsid w:val="00AC5820"/>
    <w:rsid w:val="00AD1CD8"/>
    <w:rsid w:val="00AE0A71"/>
    <w:rsid w:val="00AF3799"/>
    <w:rsid w:val="00B044DC"/>
    <w:rsid w:val="00B1785F"/>
    <w:rsid w:val="00B258BB"/>
    <w:rsid w:val="00B30694"/>
    <w:rsid w:val="00B64E4D"/>
    <w:rsid w:val="00B67B97"/>
    <w:rsid w:val="00B71AE7"/>
    <w:rsid w:val="00B91FAB"/>
    <w:rsid w:val="00B968C8"/>
    <w:rsid w:val="00BA3EC5"/>
    <w:rsid w:val="00BA51D9"/>
    <w:rsid w:val="00BB21C4"/>
    <w:rsid w:val="00BB5DFC"/>
    <w:rsid w:val="00BD279D"/>
    <w:rsid w:val="00BD2E19"/>
    <w:rsid w:val="00BD2EAD"/>
    <w:rsid w:val="00BD5491"/>
    <w:rsid w:val="00BD6BB8"/>
    <w:rsid w:val="00C05C4C"/>
    <w:rsid w:val="00C123CB"/>
    <w:rsid w:val="00C1522A"/>
    <w:rsid w:val="00C15D34"/>
    <w:rsid w:val="00C56DAE"/>
    <w:rsid w:val="00C66BA2"/>
    <w:rsid w:val="00C763CF"/>
    <w:rsid w:val="00C95985"/>
    <w:rsid w:val="00CA0DE4"/>
    <w:rsid w:val="00CC5026"/>
    <w:rsid w:val="00CC68D0"/>
    <w:rsid w:val="00CE6AF7"/>
    <w:rsid w:val="00CE74C3"/>
    <w:rsid w:val="00D03F9A"/>
    <w:rsid w:val="00D06D51"/>
    <w:rsid w:val="00D24991"/>
    <w:rsid w:val="00D50255"/>
    <w:rsid w:val="00D66520"/>
    <w:rsid w:val="00D75068"/>
    <w:rsid w:val="00D83167"/>
    <w:rsid w:val="00D83C59"/>
    <w:rsid w:val="00D87AF5"/>
    <w:rsid w:val="00DB64B5"/>
    <w:rsid w:val="00DC1A98"/>
    <w:rsid w:val="00DC3577"/>
    <w:rsid w:val="00DD7D6E"/>
    <w:rsid w:val="00DE34CF"/>
    <w:rsid w:val="00E13F3D"/>
    <w:rsid w:val="00E20115"/>
    <w:rsid w:val="00E23111"/>
    <w:rsid w:val="00E34898"/>
    <w:rsid w:val="00E4579E"/>
    <w:rsid w:val="00E7310F"/>
    <w:rsid w:val="00E8079D"/>
    <w:rsid w:val="00E93610"/>
    <w:rsid w:val="00E93976"/>
    <w:rsid w:val="00EA264D"/>
    <w:rsid w:val="00EA564C"/>
    <w:rsid w:val="00EA6279"/>
    <w:rsid w:val="00EB09B7"/>
    <w:rsid w:val="00EB12A7"/>
    <w:rsid w:val="00EE7180"/>
    <w:rsid w:val="00EE7D7C"/>
    <w:rsid w:val="00EF1EB5"/>
    <w:rsid w:val="00EF498B"/>
    <w:rsid w:val="00F01CC4"/>
    <w:rsid w:val="00F11401"/>
    <w:rsid w:val="00F25D98"/>
    <w:rsid w:val="00F300FB"/>
    <w:rsid w:val="00F430DA"/>
    <w:rsid w:val="00F754DC"/>
    <w:rsid w:val="00F766DF"/>
    <w:rsid w:val="00F90B97"/>
    <w:rsid w:val="00F9243E"/>
    <w:rsid w:val="00F96BBA"/>
    <w:rsid w:val="00FB6386"/>
    <w:rsid w:val="00FE29B0"/>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3">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2">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paragraph" w:customStyle="1" w:styleId="TAJ">
    <w:name w:val="TAJ"/>
    <w:basedOn w:val="TH"/>
    <w:rsid w:val="00C56DAE"/>
    <w:rPr>
      <w:lang w:val="x-none"/>
    </w:rPr>
  </w:style>
  <w:style w:type="paragraph" w:customStyle="1" w:styleId="Guidance">
    <w:name w:val="Guidance"/>
    <w:basedOn w:val="a"/>
    <w:rsid w:val="00C56DAE"/>
    <w:rPr>
      <w:i/>
      <w:color w:val="0000FF"/>
    </w:rPr>
  </w:style>
  <w:style w:type="character" w:customStyle="1" w:styleId="Char4">
    <w:name w:val="批注主题 Char"/>
    <w:link w:val="af"/>
    <w:rsid w:val="00C56DAE"/>
    <w:rPr>
      <w:rFonts w:ascii="Times New Roman" w:hAnsi="Times New Roman"/>
      <w:b/>
      <w:bCs/>
      <w:lang w:val="en-GB" w:eastAsia="en-US"/>
    </w:rPr>
  </w:style>
  <w:style w:type="character" w:customStyle="1" w:styleId="EditorsNoteChar">
    <w:name w:val="Editor's Note Char"/>
    <w:aliases w:val="EN Char"/>
    <w:link w:val="EditorsNote"/>
    <w:rsid w:val="00C56DAE"/>
    <w:rPr>
      <w:rFonts w:ascii="Times New Roman" w:hAnsi="Times New Roman"/>
      <w:color w:val="FF0000"/>
      <w:lang w:val="en-GB" w:eastAsia="en-US"/>
    </w:rPr>
  </w:style>
  <w:style w:type="character" w:customStyle="1" w:styleId="EXCar">
    <w:name w:val="EX Car"/>
    <w:link w:val="EX"/>
    <w:rsid w:val="00C56DAE"/>
    <w:rPr>
      <w:rFonts w:ascii="Times New Roman" w:hAnsi="Times New Roman"/>
      <w:lang w:val="en-GB" w:eastAsia="en-US"/>
    </w:rPr>
  </w:style>
  <w:style w:type="character" w:customStyle="1" w:styleId="Char0">
    <w:name w:val="脚注文本 Char"/>
    <w:link w:val="a6"/>
    <w:rsid w:val="00C56DAE"/>
    <w:rPr>
      <w:rFonts w:ascii="Times New Roman" w:hAnsi="Times New Roman"/>
      <w:sz w:val="16"/>
      <w:lang w:val="en-GB" w:eastAsia="en-US"/>
    </w:rPr>
  </w:style>
  <w:style w:type="character" w:customStyle="1" w:styleId="2Char">
    <w:name w:val="标题 2 Char"/>
    <w:link w:val="2"/>
    <w:rsid w:val="00C56DAE"/>
    <w:rPr>
      <w:rFonts w:ascii="Arial" w:hAnsi="Arial"/>
      <w:sz w:val="32"/>
      <w:lang w:val="en-GB" w:eastAsia="en-US"/>
    </w:rPr>
  </w:style>
  <w:style w:type="character" w:customStyle="1" w:styleId="Char5">
    <w:name w:val="文档结构图 Char"/>
    <w:link w:val="af0"/>
    <w:rsid w:val="00C56DAE"/>
    <w:rPr>
      <w:rFonts w:ascii="Tahoma" w:hAnsi="Tahoma" w:cs="Tahoma"/>
      <w:shd w:val="clear" w:color="auto" w:fill="000080"/>
      <w:lang w:val="en-GB" w:eastAsia="en-US"/>
    </w:rPr>
  </w:style>
  <w:style w:type="character" w:customStyle="1" w:styleId="7Char">
    <w:name w:val="标题 7 Char"/>
    <w:link w:val="7"/>
    <w:rsid w:val="00C56DAE"/>
    <w:rPr>
      <w:rFonts w:ascii="Arial" w:hAnsi="Arial"/>
      <w:lang w:val="en-GB" w:eastAsia="en-US"/>
    </w:rPr>
  </w:style>
  <w:style w:type="character" w:customStyle="1" w:styleId="8Char">
    <w:name w:val="标题 8 Char"/>
    <w:link w:val="8"/>
    <w:rsid w:val="00C56DAE"/>
    <w:rPr>
      <w:rFonts w:ascii="Arial" w:hAnsi="Arial"/>
      <w:sz w:val="36"/>
      <w:lang w:val="en-GB" w:eastAsia="en-US"/>
    </w:rPr>
  </w:style>
  <w:style w:type="character" w:customStyle="1" w:styleId="9Char">
    <w:name w:val="标题 9 Char"/>
    <w:link w:val="9"/>
    <w:rsid w:val="00C56DAE"/>
    <w:rPr>
      <w:rFonts w:ascii="Arial" w:hAnsi="Arial"/>
      <w:sz w:val="36"/>
      <w:lang w:val="en-GB" w:eastAsia="en-US"/>
    </w:rPr>
  </w:style>
  <w:style w:type="character" w:customStyle="1" w:styleId="Char">
    <w:name w:val="页眉 Char"/>
    <w:link w:val="a4"/>
    <w:rsid w:val="00C56DAE"/>
    <w:rPr>
      <w:rFonts w:ascii="Arial" w:hAnsi="Arial"/>
      <w:b/>
      <w:noProof/>
      <w:sz w:val="18"/>
      <w:lang w:val="en-GB" w:eastAsia="en-US"/>
    </w:rPr>
  </w:style>
  <w:style w:type="character" w:styleId="af1">
    <w:name w:val="page number"/>
    <w:basedOn w:val="a0"/>
    <w:rsid w:val="00C56DAE"/>
  </w:style>
  <w:style w:type="paragraph" w:customStyle="1" w:styleId="00BodyText">
    <w:name w:val="00 BodyText"/>
    <w:basedOn w:val="a"/>
    <w:rsid w:val="00C56DAE"/>
    <w:pPr>
      <w:spacing w:after="220"/>
    </w:pPr>
    <w:rPr>
      <w:rFonts w:ascii="Arial" w:eastAsia="宋体" w:hAnsi="Arial"/>
      <w:sz w:val="22"/>
      <w:lang w:val="en-US"/>
    </w:rPr>
  </w:style>
  <w:style w:type="paragraph" w:customStyle="1" w:styleId="af2">
    <w:name w:val="??"/>
    <w:rsid w:val="00C56DAE"/>
    <w:pPr>
      <w:widowControl w:val="0"/>
    </w:pPr>
    <w:rPr>
      <w:rFonts w:ascii="Times New Roman" w:eastAsia="宋体" w:hAnsi="Times New Roman"/>
      <w:lang w:val="en-US" w:eastAsia="en-US"/>
    </w:rPr>
  </w:style>
  <w:style w:type="paragraph" w:customStyle="1" w:styleId="25">
    <w:name w:val="??? 2"/>
    <w:basedOn w:val="af2"/>
    <w:next w:val="af2"/>
    <w:rsid w:val="00C56DAE"/>
    <w:pPr>
      <w:keepNext/>
    </w:pPr>
    <w:rPr>
      <w:rFonts w:ascii="Arial" w:hAnsi="Arial"/>
      <w:b/>
      <w:sz w:val="24"/>
    </w:rPr>
  </w:style>
  <w:style w:type="character" w:customStyle="1" w:styleId="PLChar">
    <w:name w:val="PL Char"/>
    <w:link w:val="PL"/>
    <w:rsid w:val="00C56DAE"/>
    <w:rPr>
      <w:rFonts w:ascii="Courier New" w:hAnsi="Courier New"/>
      <w:noProof/>
      <w:sz w:val="16"/>
      <w:lang w:val="en-GB" w:eastAsia="en-US"/>
    </w:rPr>
  </w:style>
  <w:style w:type="character" w:customStyle="1" w:styleId="Char1">
    <w:name w:val="列表 Char"/>
    <w:link w:val="a8"/>
    <w:rsid w:val="00C56DAE"/>
    <w:rPr>
      <w:rFonts w:ascii="Times New Roman" w:hAnsi="Times New Roman"/>
      <w:lang w:val="en-GB" w:eastAsia="en-US"/>
    </w:rPr>
  </w:style>
  <w:style w:type="character" w:customStyle="1" w:styleId="B2Char">
    <w:name w:val="B2 Char"/>
    <w:link w:val="B2"/>
    <w:rsid w:val="00C56DAE"/>
    <w:rPr>
      <w:rFonts w:ascii="Times New Roman" w:hAnsi="Times New Roman"/>
      <w:lang w:val="en-GB" w:eastAsia="en-US"/>
    </w:rPr>
  </w:style>
  <w:style w:type="paragraph" w:styleId="af3">
    <w:name w:val="Body Text"/>
    <w:basedOn w:val="a"/>
    <w:link w:val="Char6"/>
    <w:rsid w:val="00C56DAE"/>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C56DAE"/>
    <w:rPr>
      <w:rFonts w:ascii="Times New Roman" w:hAnsi="Times New Roman"/>
      <w:lang w:val="x-none" w:eastAsia="en-US"/>
    </w:rPr>
  </w:style>
  <w:style w:type="paragraph" w:styleId="af4">
    <w:name w:val="Body Text Indent"/>
    <w:basedOn w:val="a"/>
    <w:link w:val="Char7"/>
    <w:rsid w:val="00C56DAE"/>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C56DAE"/>
    <w:rPr>
      <w:rFonts w:ascii="Times New Roman" w:hAnsi="Times New Roman"/>
      <w:lang w:val="x-none" w:eastAsia="en-US"/>
    </w:rPr>
  </w:style>
  <w:style w:type="paragraph" w:customStyle="1" w:styleId="TFBefore6pt">
    <w:name w:val="TF + Before:  6 pt"/>
    <w:basedOn w:val="a"/>
    <w:rsid w:val="00C56DA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C56DAE"/>
    <w:pPr>
      <w:ind w:left="851"/>
    </w:pPr>
    <w:rPr>
      <w:rFonts w:eastAsia="宋体"/>
    </w:rPr>
  </w:style>
  <w:style w:type="paragraph" w:customStyle="1" w:styleId="INDENT2">
    <w:name w:val="INDENT2"/>
    <w:basedOn w:val="a"/>
    <w:rsid w:val="00C56DAE"/>
    <w:pPr>
      <w:ind w:left="1135" w:hanging="284"/>
    </w:pPr>
    <w:rPr>
      <w:rFonts w:eastAsia="宋体"/>
    </w:rPr>
  </w:style>
  <w:style w:type="paragraph" w:customStyle="1" w:styleId="INDENT3">
    <w:name w:val="INDENT3"/>
    <w:basedOn w:val="a"/>
    <w:rsid w:val="00C56DAE"/>
    <w:pPr>
      <w:ind w:left="1701" w:hanging="567"/>
    </w:pPr>
    <w:rPr>
      <w:rFonts w:eastAsia="宋体"/>
    </w:rPr>
  </w:style>
  <w:style w:type="paragraph" w:customStyle="1" w:styleId="FigureTitle">
    <w:name w:val="Figure_Title"/>
    <w:basedOn w:val="a"/>
    <w:next w:val="a"/>
    <w:rsid w:val="00C56DA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56DAE"/>
    <w:pPr>
      <w:keepNext/>
      <w:keepLines/>
      <w:numPr>
        <w:numId w:val="6"/>
      </w:numPr>
      <w:tabs>
        <w:tab w:val="clear" w:pos="720"/>
      </w:tabs>
      <w:ind w:left="0" w:firstLine="0"/>
    </w:pPr>
    <w:rPr>
      <w:rFonts w:eastAsia="宋体"/>
      <w:b/>
    </w:rPr>
  </w:style>
  <w:style w:type="paragraph" w:customStyle="1" w:styleId="CouvRecTitle">
    <w:name w:val="Couv Rec Title"/>
    <w:basedOn w:val="a"/>
    <w:rsid w:val="00C56DAE"/>
    <w:pPr>
      <w:keepNext/>
      <w:keepLines/>
      <w:spacing w:before="240"/>
      <w:ind w:left="1418"/>
    </w:pPr>
    <w:rPr>
      <w:rFonts w:ascii="Arial" w:eastAsia="宋体" w:hAnsi="Arial"/>
      <w:b/>
      <w:sz w:val="36"/>
      <w:lang w:val="en-US"/>
    </w:rPr>
  </w:style>
  <w:style w:type="paragraph" w:styleId="af5">
    <w:name w:val="Plain Text"/>
    <w:basedOn w:val="a"/>
    <w:link w:val="Char8"/>
    <w:rsid w:val="00C56DAE"/>
    <w:rPr>
      <w:rFonts w:ascii="Courier New" w:eastAsia="宋体" w:hAnsi="Courier New"/>
      <w:lang w:val="nb-NO"/>
    </w:rPr>
  </w:style>
  <w:style w:type="character" w:customStyle="1" w:styleId="Char8">
    <w:name w:val="纯文本 Char"/>
    <w:basedOn w:val="a0"/>
    <w:link w:val="af5"/>
    <w:rsid w:val="00C56DAE"/>
    <w:rPr>
      <w:rFonts w:ascii="Courier New" w:eastAsia="宋体" w:hAnsi="Courier New"/>
      <w:lang w:val="nb-NO" w:eastAsia="en-US"/>
    </w:rPr>
  </w:style>
  <w:style w:type="paragraph" w:customStyle="1" w:styleId="TAV">
    <w:name w:val="TAV"/>
    <w:basedOn w:val="TAC"/>
    <w:rsid w:val="00C56DAE"/>
    <w:pPr>
      <w:jc w:val="left"/>
    </w:pPr>
    <w:rPr>
      <w:rFonts w:eastAsia="宋体"/>
      <w:lang w:val="en-US"/>
    </w:rPr>
  </w:style>
  <w:style w:type="paragraph" w:customStyle="1" w:styleId="TAk">
    <w:name w:val="TAk"/>
    <w:basedOn w:val="TAL"/>
    <w:link w:val="TAkChar"/>
    <w:rsid w:val="00C56DAE"/>
    <w:pPr>
      <w:tabs>
        <w:tab w:val="num" w:pos="720"/>
      </w:tabs>
      <w:ind w:left="720" w:hanging="360"/>
    </w:pPr>
    <w:rPr>
      <w:sz w:val="16"/>
      <w:szCs w:val="16"/>
      <w:lang w:val="x-none"/>
    </w:rPr>
  </w:style>
  <w:style w:type="character" w:customStyle="1" w:styleId="TAkChar">
    <w:name w:val="TAk Char"/>
    <w:link w:val="TAk"/>
    <w:rsid w:val="00C56DAE"/>
    <w:rPr>
      <w:rFonts w:ascii="Arial" w:hAnsi="Arial"/>
      <w:sz w:val="16"/>
      <w:szCs w:val="16"/>
      <w:lang w:val="x-none" w:eastAsia="en-US"/>
    </w:rPr>
  </w:style>
  <w:style w:type="character" w:customStyle="1" w:styleId="msoins0">
    <w:name w:val="msoins"/>
    <w:basedOn w:val="a0"/>
    <w:rsid w:val="00C56DAE"/>
  </w:style>
  <w:style w:type="paragraph" w:customStyle="1" w:styleId="tal0">
    <w:name w:val="tal"/>
    <w:basedOn w:val="a"/>
    <w:rsid w:val="00C56DAE"/>
    <w:pPr>
      <w:keepNext/>
      <w:spacing w:after="0"/>
    </w:pPr>
    <w:rPr>
      <w:rFonts w:ascii="Arial" w:eastAsia="宋体" w:hAnsi="Arial" w:cs="Arial"/>
      <w:sz w:val="18"/>
      <w:szCs w:val="18"/>
      <w:lang w:val="fr-FR" w:eastAsia="fr-FR"/>
    </w:rPr>
  </w:style>
  <w:style w:type="paragraph" w:customStyle="1" w:styleId="tan0">
    <w:name w:val="tan"/>
    <w:basedOn w:val="a"/>
    <w:rsid w:val="00C56DAE"/>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C56DAE"/>
  </w:style>
  <w:style w:type="character" w:customStyle="1" w:styleId="B1Char1">
    <w:name w:val="B1 Char1"/>
    <w:rsid w:val="00C56DAE"/>
    <w:rPr>
      <w:rFonts w:ascii="Times New Roman" w:hAnsi="Times New Roman"/>
      <w:lang w:val="en-GB" w:eastAsia="en-US"/>
    </w:rPr>
  </w:style>
  <w:style w:type="character" w:customStyle="1" w:styleId="apple-converted-space">
    <w:name w:val="apple-converted-space"/>
    <w:basedOn w:val="a0"/>
    <w:rsid w:val="00C56DAE"/>
  </w:style>
  <w:style w:type="paragraph" w:styleId="af6">
    <w:name w:val="Revision"/>
    <w:hidden/>
    <w:uiPriority w:val="99"/>
    <w:semiHidden/>
    <w:rsid w:val="00C56DAE"/>
    <w:rPr>
      <w:rFonts w:ascii="Times New Roman" w:hAnsi="Times New Roman"/>
      <w:lang w:val="en-GB" w:eastAsia="en-US"/>
    </w:rPr>
  </w:style>
  <w:style w:type="character" w:customStyle="1" w:styleId="TFZchn">
    <w:name w:val="TF Zchn"/>
    <w:rsid w:val="00C56DAE"/>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56DAE"/>
    <w:rPr>
      <w:rFonts w:ascii="Arial" w:hAnsi="Arial"/>
      <w:sz w:val="28"/>
      <w:lang w:val="x-none" w:eastAsia="en-US"/>
    </w:rPr>
  </w:style>
  <w:style w:type="character" w:customStyle="1" w:styleId="TALChar1">
    <w:name w:val="TAL Char1"/>
    <w:locked/>
    <w:rsid w:val="00C56DAE"/>
    <w:rPr>
      <w:rFonts w:ascii="Arial" w:hAnsi="Arial" w:cs="Arial"/>
      <w:sz w:val="18"/>
      <w:lang w:eastAsia="en-US"/>
    </w:rPr>
  </w:style>
  <w:style w:type="character" w:customStyle="1" w:styleId="NOZchn">
    <w:name w:val="NO Zchn"/>
    <w:locked/>
    <w:rsid w:val="00C56DAE"/>
    <w:rPr>
      <w:rFonts w:ascii="Times New Roman" w:hAnsi="Times New Roman"/>
      <w:lang w:val="en-GB" w:eastAsia="en-US"/>
    </w:rPr>
  </w:style>
  <w:style w:type="character" w:customStyle="1" w:styleId="EXChar">
    <w:name w:val="EX Char"/>
    <w:rsid w:val="00C56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FC0EE-349F-4592-A26D-AEC41822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23</Pages>
  <Words>8495</Words>
  <Characters>41242</Characters>
  <Application>Microsoft Office Word</Application>
  <DocSecurity>0</DocSecurity>
  <Lines>343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2018-11-05T09:14:00Z</dcterms:created>
  <dcterms:modified xsi:type="dcterms:W3CDTF">2019-11-01T03:56:00Z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